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7AF3" w14:textId="77777777" w:rsidR="00987E5F" w:rsidRDefault="00000000">
      <w:pPr>
        <w:pStyle w:val="CRCoverPage"/>
        <w:tabs>
          <w:tab w:val="right" w:pos="9639"/>
        </w:tabs>
        <w:spacing w:after="0"/>
        <w:rPr>
          <w:rFonts w:eastAsia="SimSun"/>
          <w:b/>
          <w:sz w:val="24"/>
          <w:lang w:eastAsia="zh-CN"/>
        </w:rPr>
      </w:pPr>
      <w:r>
        <w:rPr>
          <w:b/>
          <w:sz w:val="24"/>
        </w:rPr>
        <w:t>3GPP TSG-SA WG6 Meeting #5</w:t>
      </w:r>
      <w:r>
        <w:rPr>
          <w:rFonts w:eastAsia="SimSun" w:hint="eastAsia"/>
          <w:b/>
          <w:sz w:val="24"/>
          <w:lang w:val="en-US" w:eastAsia="zh-CN"/>
        </w:rPr>
        <w:t>6</w:t>
      </w:r>
      <w:r>
        <w:rPr>
          <w:b/>
          <w:sz w:val="24"/>
        </w:rPr>
        <w:tab/>
      </w:r>
      <w:r>
        <w:rPr>
          <w:rFonts w:hint="eastAsia"/>
          <w:b/>
          <w:sz w:val="24"/>
        </w:rPr>
        <w:t>S6-</w:t>
      </w:r>
      <w:ins w:id="0" w:author="hello" w:date="2023-08-24T16:29:00Z">
        <w:r>
          <w:rPr>
            <w:rFonts w:hint="eastAsia"/>
            <w:b/>
            <w:sz w:val="24"/>
          </w:rPr>
          <w:t>23</w:t>
        </w:r>
      </w:ins>
      <w:ins w:id="1" w:author="hello" w:date="2023-08-24T18:06:00Z">
        <w:r>
          <w:rPr>
            <w:rFonts w:hint="eastAsia"/>
            <w:b/>
            <w:sz w:val="24"/>
          </w:rPr>
          <w:t>2612</w:t>
        </w:r>
      </w:ins>
    </w:p>
    <w:p w14:paraId="0616AEEC" w14:textId="77777777" w:rsidR="00987E5F" w:rsidRDefault="00000000">
      <w:pPr>
        <w:pStyle w:val="CRCoverPage"/>
        <w:tabs>
          <w:tab w:val="right" w:pos="9639"/>
        </w:tabs>
        <w:spacing w:after="0"/>
        <w:rPr>
          <w:b/>
          <w:sz w:val="24"/>
        </w:rPr>
      </w:pPr>
      <w:r>
        <w:rPr>
          <w:rFonts w:cs="Arial" w:hint="eastAsia"/>
          <w:b/>
          <w:bCs/>
          <w:sz w:val="22"/>
        </w:rPr>
        <w:t>Gothenburg, Sweden, 21</w:t>
      </w:r>
      <w:r>
        <w:rPr>
          <w:rFonts w:cs="Arial" w:hint="eastAsia"/>
          <w:b/>
          <w:bCs/>
          <w:sz w:val="22"/>
          <w:vertAlign w:val="superscript"/>
        </w:rPr>
        <w:t>st</w:t>
      </w:r>
      <w:r>
        <w:rPr>
          <w:rFonts w:cs="Arial" w:hint="eastAsia"/>
          <w:b/>
          <w:bCs/>
          <w:sz w:val="22"/>
        </w:rPr>
        <w:t xml:space="preserve"> – 25</w:t>
      </w:r>
      <w:r>
        <w:rPr>
          <w:rFonts w:cs="Arial" w:hint="eastAsia"/>
          <w:b/>
          <w:bCs/>
          <w:sz w:val="22"/>
          <w:vertAlign w:val="superscript"/>
        </w:rPr>
        <w:t>th</w:t>
      </w:r>
      <w:r>
        <w:rPr>
          <w:rFonts w:cs="Arial" w:hint="eastAsia"/>
          <w:b/>
          <w:bCs/>
          <w:sz w:val="22"/>
        </w:rPr>
        <w:t xml:space="preserve"> August 2023</w:t>
      </w:r>
      <w:r>
        <w:rPr>
          <w:rFonts w:cs="Arial"/>
          <w:b/>
          <w:bCs/>
          <w:sz w:val="22"/>
        </w:rPr>
        <w:tab/>
      </w:r>
      <w:r>
        <w:rPr>
          <w:b/>
          <w:sz w:val="24"/>
        </w:rPr>
        <w:t>(revision of S6-</w:t>
      </w:r>
      <w:r>
        <w:rPr>
          <w:rFonts w:hint="eastAsia"/>
          <w:b/>
          <w:sz w:val="24"/>
        </w:rPr>
        <w:t>232293</w:t>
      </w:r>
      <w:ins w:id="2" w:author="hello" w:date="2023-08-24T16:28:00Z">
        <w:r>
          <w:rPr>
            <w:rFonts w:eastAsia="SimSun" w:hint="eastAsia"/>
            <w:b/>
            <w:sz w:val="24"/>
            <w:lang w:val="en-US" w:eastAsia="zh-CN"/>
          </w:rPr>
          <w:t xml:space="preserve"> S6-</w:t>
        </w:r>
        <w:r>
          <w:rPr>
            <w:rFonts w:hint="eastAsia"/>
            <w:b/>
            <w:sz w:val="24"/>
          </w:rPr>
          <w:t>232528</w:t>
        </w:r>
      </w:ins>
      <w:r>
        <w:rPr>
          <w:b/>
          <w:sz w:val="24"/>
        </w:rPr>
        <w:t>)</w:t>
      </w:r>
    </w:p>
    <w:p w14:paraId="2F4143C4" w14:textId="77777777" w:rsidR="00987E5F" w:rsidRDefault="00987E5F">
      <w:pPr>
        <w:rPr>
          <w:rFonts w:ascii="Arial" w:hAnsi="Arial" w:cs="Arial"/>
        </w:rPr>
      </w:pPr>
    </w:p>
    <w:p w14:paraId="75D17A3C" w14:textId="77777777" w:rsidR="00987E5F"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Pr>
          <w:rFonts w:ascii="Arial" w:hAnsi="Arial" w:cs="Arial" w:hint="eastAsia"/>
          <w:b/>
          <w:sz w:val="22"/>
          <w:szCs w:val="22"/>
        </w:rPr>
        <w:t>initiation of new work item ITU-T Y.NGNe-CEE “Capability exposure enhancement in next generation network evolution (NGNe)”</w:t>
      </w:r>
    </w:p>
    <w:p w14:paraId="004B4D4E" w14:textId="77777777" w:rsidR="00987E5F" w:rsidRDefault="00000000">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LS on initiation of new work item ITU-T Y.NGNe-CEE “Capability exposure enhancement in next generation network evolution (NGNe)”</w:t>
      </w:r>
    </w:p>
    <w:p w14:paraId="63E16667" w14:textId="77777777" w:rsidR="00987E5F" w:rsidRDefault="00000000">
      <w:pPr>
        <w:spacing w:after="60"/>
        <w:ind w:left="1985" w:hanging="1985"/>
        <w:rPr>
          <w:rFonts w:ascii="Arial" w:eastAsia="SimSun" w:hAnsi="Arial" w:cs="Arial"/>
          <w:b/>
          <w:bCs/>
          <w:sz w:val="22"/>
          <w:szCs w:val="22"/>
          <w:lang w:val="en-US" w:eastAsia="zh-CN"/>
        </w:rPr>
      </w:pPr>
      <w:bookmarkStart w:id="5" w:name="OLE_LINK61"/>
      <w:bookmarkStart w:id="6" w:name="OLE_LINK60"/>
      <w:bookmarkStart w:id="7" w:name="OLE_LINK59"/>
      <w:bookmarkEnd w:id="3"/>
      <w:bookmarkEnd w:id="4"/>
      <w:r>
        <w:rPr>
          <w:rFonts w:ascii="Arial" w:hAnsi="Arial" w:cs="Arial"/>
          <w:b/>
          <w:sz w:val="22"/>
          <w:szCs w:val="22"/>
        </w:rPr>
        <w:t>Release:</w:t>
      </w:r>
      <w:r>
        <w:rPr>
          <w:rFonts w:ascii="Arial" w:hAnsi="Arial" w:cs="Arial"/>
          <w:b/>
          <w:sz w:val="22"/>
          <w:szCs w:val="22"/>
        </w:rPr>
        <w:tab/>
      </w:r>
      <w:r>
        <w:rPr>
          <w:rFonts w:ascii="Arial" w:hAnsi="Arial" w:cs="Arial"/>
          <w:b/>
          <w:bCs/>
          <w:sz w:val="22"/>
          <w:szCs w:val="22"/>
        </w:rPr>
        <w:t>Rel-1</w:t>
      </w:r>
      <w:r>
        <w:rPr>
          <w:rFonts w:ascii="Arial" w:eastAsia="SimSun" w:hAnsi="Arial" w:cs="Arial" w:hint="eastAsia"/>
          <w:b/>
          <w:bCs/>
          <w:sz w:val="22"/>
          <w:szCs w:val="22"/>
          <w:lang w:val="en-US" w:eastAsia="zh-CN"/>
        </w:rPr>
        <w:t>9</w:t>
      </w:r>
    </w:p>
    <w:bookmarkEnd w:id="5"/>
    <w:bookmarkEnd w:id="6"/>
    <w:bookmarkEnd w:id="7"/>
    <w:p w14:paraId="592258AE" w14:textId="77777777" w:rsidR="00987E5F"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w:t>
      </w:r>
      <w:r>
        <w:rPr>
          <w:rFonts w:ascii="Arial" w:hAnsi="Arial" w:cs="Arial" w:hint="eastAsia"/>
          <w:b/>
          <w:bCs/>
          <w:sz w:val="22"/>
          <w:szCs w:val="22"/>
        </w:rPr>
        <w:t>ot specified</w:t>
      </w:r>
    </w:p>
    <w:p w14:paraId="15B0FC95" w14:textId="77777777" w:rsidR="00987E5F" w:rsidRDefault="00987E5F">
      <w:pPr>
        <w:spacing w:after="60"/>
        <w:ind w:left="1985" w:hanging="1985"/>
        <w:rPr>
          <w:rFonts w:ascii="Arial" w:hAnsi="Arial" w:cs="Arial"/>
          <w:b/>
          <w:sz w:val="22"/>
          <w:szCs w:val="22"/>
        </w:rPr>
      </w:pPr>
    </w:p>
    <w:p w14:paraId="41D68CC9" w14:textId="77777777" w:rsidR="00987E5F" w:rsidRDefault="00000000">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r>
      <w:r>
        <w:rPr>
          <w:rFonts w:ascii="Arial" w:hAnsi="Arial" w:cs="Arial"/>
          <w:b/>
          <w:sz w:val="22"/>
          <w:szCs w:val="22"/>
          <w:lang w:val="fr-FR"/>
        </w:rPr>
        <w:t>TSG SA WG6</w:t>
      </w:r>
    </w:p>
    <w:p w14:paraId="5EE3DEBF" w14:textId="77777777" w:rsidR="00987E5F" w:rsidRDefault="00000000">
      <w:pPr>
        <w:spacing w:after="60"/>
        <w:ind w:left="1985" w:hanging="1985"/>
        <w:rPr>
          <w:rFonts w:ascii="Arial" w:eastAsia="SimSun" w:hAnsi="Arial" w:cs="Arial"/>
          <w:b/>
          <w:bCs/>
          <w:sz w:val="22"/>
          <w:szCs w:val="22"/>
          <w:lang w:val="en-US" w:eastAsia="zh-CN"/>
        </w:rPr>
      </w:pPr>
      <w:r>
        <w:rPr>
          <w:rFonts w:ascii="Arial" w:hAnsi="Arial" w:cs="Arial"/>
          <w:b/>
          <w:sz w:val="22"/>
          <w:szCs w:val="22"/>
          <w:lang w:val="fr-CA"/>
        </w:rPr>
        <w:t>To:</w:t>
      </w:r>
      <w:r>
        <w:rPr>
          <w:rFonts w:ascii="Arial" w:hAnsi="Arial" w:cs="Arial"/>
          <w:b/>
          <w:bCs/>
          <w:sz w:val="22"/>
          <w:szCs w:val="22"/>
          <w:lang w:val="fr-CA"/>
        </w:rPr>
        <w:tab/>
      </w:r>
      <w:r>
        <w:rPr>
          <w:rFonts w:ascii="Arial" w:hAnsi="Arial" w:cs="Arial"/>
          <w:b/>
          <w:sz w:val="22"/>
          <w:szCs w:val="22"/>
          <w:lang w:val="fr-FR"/>
        </w:rPr>
        <w:t>TSG SA</w:t>
      </w:r>
    </w:p>
    <w:p w14:paraId="66E53C85" w14:textId="77777777" w:rsidR="00987E5F" w:rsidRDefault="00000000">
      <w:pPr>
        <w:spacing w:after="60"/>
        <w:ind w:left="1985" w:hanging="1985"/>
        <w:rPr>
          <w:rFonts w:ascii="Arial" w:hAnsi="Arial" w:cs="Arial"/>
          <w:b/>
          <w:bCs/>
          <w:sz w:val="22"/>
          <w:szCs w:val="22"/>
          <w:lang w:val="fr-CA"/>
        </w:rPr>
      </w:pPr>
      <w:bookmarkStart w:id="8" w:name="OLE_LINK45"/>
      <w:bookmarkStart w:id="9" w:name="OLE_LINK46"/>
      <w:r>
        <w:rPr>
          <w:rFonts w:ascii="Arial" w:hAnsi="Arial" w:cs="Arial"/>
          <w:b/>
          <w:sz w:val="22"/>
          <w:szCs w:val="22"/>
          <w:lang w:val="fr-CA"/>
        </w:rPr>
        <w:t>Cc:</w:t>
      </w:r>
      <w:r>
        <w:rPr>
          <w:rFonts w:ascii="Arial" w:hAnsi="Arial" w:cs="Arial"/>
          <w:b/>
          <w:bCs/>
          <w:sz w:val="22"/>
          <w:szCs w:val="22"/>
          <w:lang w:val="fr-CA"/>
        </w:rPr>
        <w:tab/>
      </w:r>
    </w:p>
    <w:bookmarkEnd w:id="8"/>
    <w:bookmarkEnd w:id="9"/>
    <w:p w14:paraId="034FB32E" w14:textId="77777777" w:rsidR="00987E5F" w:rsidRDefault="00987E5F">
      <w:pPr>
        <w:spacing w:after="60"/>
        <w:ind w:left="1985" w:hanging="1985"/>
        <w:rPr>
          <w:rFonts w:ascii="Arial" w:hAnsi="Arial" w:cs="Arial"/>
          <w:bCs/>
          <w:lang w:val="fr-CA"/>
        </w:rPr>
      </w:pPr>
    </w:p>
    <w:p w14:paraId="23999EAA" w14:textId="77777777" w:rsidR="00987E5F" w:rsidRDefault="00000000">
      <w:pPr>
        <w:spacing w:after="60"/>
        <w:ind w:left="1985" w:hanging="1985"/>
        <w:rPr>
          <w:rFonts w:ascii="Arial" w:eastAsia="SimSun" w:hAnsi="Arial" w:cs="Arial"/>
          <w:b/>
          <w:bCs/>
          <w:sz w:val="22"/>
          <w:szCs w:val="22"/>
          <w:lang w:val="en-US" w:eastAsia="zh-CN"/>
        </w:rPr>
      </w:pPr>
      <w:r>
        <w:rPr>
          <w:rFonts w:ascii="Arial" w:hAnsi="Arial" w:cs="Arial"/>
          <w:b/>
          <w:sz w:val="22"/>
          <w:szCs w:val="22"/>
          <w:lang w:val="fr-CA"/>
        </w:rPr>
        <w:t>Contact person:</w:t>
      </w:r>
      <w:r>
        <w:rPr>
          <w:rFonts w:ascii="Arial" w:hAnsi="Arial" w:cs="Arial"/>
          <w:b/>
          <w:bCs/>
          <w:sz w:val="22"/>
          <w:szCs w:val="22"/>
          <w:lang w:val="fr-CA"/>
        </w:rPr>
        <w:tab/>
      </w:r>
      <w:r>
        <w:rPr>
          <w:rFonts w:ascii="Arial" w:eastAsia="SimSun" w:hAnsi="Arial" w:cs="Arial" w:hint="eastAsia"/>
          <w:b/>
          <w:bCs/>
          <w:sz w:val="22"/>
          <w:szCs w:val="22"/>
          <w:lang w:val="en-US" w:eastAsia="zh-CN"/>
        </w:rPr>
        <w:t>He Xiao</w:t>
      </w:r>
    </w:p>
    <w:p w14:paraId="5768A704" w14:textId="77777777" w:rsidR="00987E5F" w:rsidRDefault="00000000">
      <w:pPr>
        <w:spacing w:after="60"/>
        <w:ind w:left="1985" w:hanging="1985"/>
        <w:rPr>
          <w:rFonts w:ascii="Arial" w:eastAsia="SimSun" w:hAnsi="Arial" w:cs="Arial"/>
          <w:b/>
          <w:bCs/>
          <w:sz w:val="22"/>
          <w:szCs w:val="22"/>
          <w:lang w:val="en-US" w:eastAsia="zh-CN"/>
        </w:rPr>
      </w:pPr>
      <w:r>
        <w:rPr>
          <w:rFonts w:ascii="Arial" w:hAnsi="Arial" w:cs="Arial"/>
          <w:b/>
          <w:bCs/>
          <w:sz w:val="22"/>
          <w:szCs w:val="22"/>
          <w:lang w:val="fr-CA"/>
        </w:rPr>
        <w:tab/>
      </w:r>
      <w:r>
        <w:rPr>
          <w:rFonts w:ascii="Arial" w:eastAsia="SimSun" w:hAnsi="Arial" w:cs="Arial" w:hint="eastAsia"/>
          <w:b/>
          <w:bCs/>
          <w:sz w:val="22"/>
          <w:szCs w:val="22"/>
          <w:lang w:val="en-US" w:eastAsia="zh-CN"/>
        </w:rPr>
        <w:t>hexiao</w:t>
      </w:r>
      <w:r>
        <w:rPr>
          <w:rFonts w:ascii="Arial" w:hAnsi="Arial" w:cs="Arial"/>
          <w:b/>
          <w:bCs/>
          <w:sz w:val="22"/>
          <w:szCs w:val="22"/>
          <w:lang w:val="fr-CA"/>
        </w:rPr>
        <w:t>@</w:t>
      </w:r>
      <w:r>
        <w:rPr>
          <w:rFonts w:ascii="Arial" w:eastAsia="SimSun" w:hAnsi="Arial" w:cs="Arial" w:hint="eastAsia"/>
          <w:b/>
          <w:bCs/>
          <w:sz w:val="22"/>
          <w:szCs w:val="22"/>
          <w:lang w:val="en-US" w:eastAsia="zh-CN"/>
        </w:rPr>
        <w:t>chinatelecom.cn</w:t>
      </w:r>
    </w:p>
    <w:p w14:paraId="64DC2B54" w14:textId="77777777" w:rsidR="00987E5F" w:rsidRDefault="00000000">
      <w:pPr>
        <w:spacing w:after="60"/>
        <w:ind w:left="1985" w:hanging="1985"/>
        <w:rPr>
          <w:rFonts w:ascii="Arial" w:hAnsi="Arial" w:cs="Arial"/>
          <w:b/>
          <w:bCs/>
          <w:sz w:val="22"/>
          <w:szCs w:val="22"/>
          <w:lang w:val="fr-CA"/>
        </w:rPr>
      </w:pPr>
      <w:r>
        <w:rPr>
          <w:rFonts w:ascii="Arial" w:hAnsi="Arial" w:cs="Arial"/>
          <w:b/>
          <w:bCs/>
          <w:sz w:val="22"/>
          <w:szCs w:val="22"/>
          <w:lang w:val="fr-CA"/>
        </w:rPr>
        <w:tab/>
      </w:r>
    </w:p>
    <w:p w14:paraId="6D771E6A" w14:textId="77777777" w:rsidR="00987E5F"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0DD6ADBD" w14:textId="77777777" w:rsidR="00987E5F" w:rsidRDefault="00987E5F">
      <w:pPr>
        <w:spacing w:after="60"/>
        <w:ind w:left="1985" w:hanging="1985"/>
        <w:rPr>
          <w:rFonts w:ascii="Arial" w:hAnsi="Arial" w:cs="Arial"/>
          <w:b/>
        </w:rPr>
      </w:pPr>
    </w:p>
    <w:p w14:paraId="7FD3EE6B" w14:textId="5BA5CE1D" w:rsidR="00987E5F" w:rsidRDefault="00000000">
      <w:pPr>
        <w:spacing w:after="60"/>
        <w:ind w:left="1985" w:hanging="1985"/>
        <w:rPr>
          <w:rFonts w:ascii="Arial" w:hAnsi="Arial" w:cs="Arial"/>
          <w:bCs/>
        </w:rPr>
      </w:pPr>
      <w:r>
        <w:rPr>
          <w:rFonts w:ascii="Arial" w:hAnsi="Arial" w:cs="Arial"/>
          <w:b/>
        </w:rPr>
        <w:t>Attachments:</w:t>
      </w:r>
      <w:r>
        <w:rPr>
          <w:rFonts w:ascii="Arial" w:hAnsi="Arial" w:cs="Arial"/>
          <w:bCs/>
        </w:rPr>
        <w:tab/>
      </w:r>
      <w:del w:id="10" w:author="Nokia_Rev1" w:date="2023-08-25T12:34:00Z">
        <w:r w:rsidDel="007726DB">
          <w:rPr>
            <w:rFonts w:ascii="Arial" w:hAnsi="Arial" w:cs="Arial"/>
            <w:bCs/>
          </w:rPr>
          <w:delText>N/A</w:delText>
        </w:r>
      </w:del>
      <w:ins w:id="11" w:author="Nokia_Rev1" w:date="2023-08-25T12:39:00Z">
        <w:r w:rsidR="007726DB" w:rsidRPr="007726DB">
          <w:rPr>
            <w:rFonts w:ascii="Arial" w:hAnsi="Arial" w:cs="Arial"/>
            <w:bCs/>
          </w:rPr>
          <w:t>S6-232235</w:t>
        </w:r>
      </w:ins>
    </w:p>
    <w:p w14:paraId="006E7902" w14:textId="77777777" w:rsidR="00987E5F" w:rsidRDefault="00987E5F">
      <w:pPr>
        <w:rPr>
          <w:rFonts w:ascii="Arial" w:hAnsi="Arial" w:cs="Arial"/>
        </w:rPr>
      </w:pPr>
    </w:p>
    <w:p w14:paraId="2924F833" w14:textId="77777777" w:rsidR="00987E5F" w:rsidRDefault="00000000">
      <w:pPr>
        <w:pStyle w:val="Heading1"/>
      </w:pPr>
      <w:r>
        <w:t>1</w:t>
      </w:r>
      <w:r>
        <w:tab/>
        <w:t>Overall description</w:t>
      </w:r>
    </w:p>
    <w:p w14:paraId="44779DE6" w14:textId="01CA9BE8" w:rsidR="00C976E7" w:rsidRDefault="00C976E7" w:rsidP="00CA6085">
      <w:pPr>
        <w:rPr>
          <w:ins w:id="12" w:author="Nokia_Rev1" w:date="2023-08-25T11:48:00Z"/>
          <w:lang w:val="en-US" w:eastAsia="zh-CN"/>
        </w:rPr>
      </w:pPr>
      <w:ins w:id="13" w:author="Nokia_Rev1" w:date="2023-08-25T11:44:00Z">
        <w:r>
          <w:rPr>
            <w:lang w:val="en-US" w:eastAsia="zh-CN"/>
          </w:rPr>
          <w:t xml:space="preserve">SA6 has </w:t>
        </w:r>
      </w:ins>
      <w:ins w:id="14" w:author="Nokia_Rev1" w:date="2023-08-25T11:45:00Z">
        <w:r>
          <w:rPr>
            <w:lang w:val="en-US" w:eastAsia="zh-CN"/>
          </w:rPr>
          <w:t>received an LS from ITU-T SG13 (see attached) about their work on "</w:t>
        </w:r>
        <w:r>
          <w:rPr>
            <w:rFonts w:hint="eastAsia"/>
            <w:lang w:val="en-US" w:eastAsia="zh-CN"/>
          </w:rPr>
          <w:t>Capability exposure enhancement in next generation network evolution (NGNe)</w:t>
        </w:r>
        <w:r>
          <w:rPr>
            <w:lang w:val="en-US" w:eastAsia="zh-CN"/>
          </w:rPr>
          <w:t>"</w:t>
        </w:r>
      </w:ins>
      <w:ins w:id="15" w:author="Nokia_Rev1" w:date="2023-08-25T11:46:00Z">
        <w:r>
          <w:rPr>
            <w:lang w:val="en-US" w:eastAsia="zh-CN"/>
          </w:rPr>
          <w:t xml:space="preserve">. SA6 asks SA to forward the attached LS from ITU-T </w:t>
        </w:r>
      </w:ins>
      <w:ins w:id="16" w:author="Nokia_Rev1" w:date="2023-08-25T11:59:00Z">
        <w:r w:rsidR="00CA6085">
          <w:rPr>
            <w:lang w:val="en-US" w:eastAsia="zh-CN"/>
          </w:rPr>
          <w:t xml:space="preserve">SG13 </w:t>
        </w:r>
      </w:ins>
      <w:ins w:id="17" w:author="Nokia_Rev1" w:date="2023-08-25T11:46:00Z">
        <w:r>
          <w:rPr>
            <w:lang w:val="en-US" w:eastAsia="zh-CN"/>
          </w:rPr>
          <w:t>to other relevant groups and prepare a consoli</w:t>
        </w:r>
      </w:ins>
      <w:ins w:id="18" w:author="Nokia_Rev1" w:date="2023-08-25T11:48:00Z">
        <w:r>
          <w:rPr>
            <w:lang w:val="en-US" w:eastAsia="zh-CN"/>
          </w:rPr>
          <w:t>dated reply to ITU-T on this topic.</w:t>
        </w:r>
      </w:ins>
    </w:p>
    <w:p w14:paraId="6B2B1261" w14:textId="7DB4B201" w:rsidR="00C976E7" w:rsidRDefault="00C976E7" w:rsidP="00CA6085">
      <w:pPr>
        <w:rPr>
          <w:ins w:id="19" w:author="Nokia_Rev1" w:date="2023-08-25T11:48:00Z"/>
          <w:lang w:val="en-US" w:eastAsia="zh-CN"/>
        </w:rPr>
      </w:pPr>
      <w:ins w:id="20" w:author="Nokia_Rev1" w:date="2023-08-25T11:48:00Z">
        <w:r>
          <w:rPr>
            <w:lang w:val="en-US" w:eastAsia="zh-CN"/>
          </w:rPr>
          <w:t xml:space="preserve">SA6 provides the following </w:t>
        </w:r>
      </w:ins>
      <w:ins w:id="21" w:author="Nokia_Rev1" w:date="2023-08-25T12:00:00Z">
        <w:r w:rsidR="00CA6085">
          <w:rPr>
            <w:lang w:val="en-US" w:eastAsia="zh-CN"/>
          </w:rPr>
          <w:t>description</w:t>
        </w:r>
      </w:ins>
      <w:ins w:id="22" w:author="Nokia_Rev1" w:date="2023-08-25T11:48:00Z">
        <w:r>
          <w:rPr>
            <w:lang w:val="en-US" w:eastAsia="zh-CN"/>
          </w:rPr>
          <w:t xml:space="preserve"> to be part of the consolidated reply to ITU-T from SA:</w:t>
        </w:r>
      </w:ins>
    </w:p>
    <w:p w14:paraId="0A529865" w14:textId="56DA4357" w:rsidR="00987E5F" w:rsidDel="00C976E7" w:rsidRDefault="00000000" w:rsidP="00CA6085">
      <w:pPr>
        <w:rPr>
          <w:del w:id="23" w:author="Nokia_Rev1" w:date="2023-08-25T11:49:00Z"/>
          <w:lang w:eastAsia="zh-CN"/>
        </w:rPr>
      </w:pPr>
      <w:del w:id="24" w:author="Nokia_Rev1" w:date="2023-08-25T11:49:00Z">
        <w:r w:rsidDel="00C976E7">
          <w:rPr>
            <w:rFonts w:hint="eastAsia"/>
            <w:lang w:val="en-US" w:eastAsia="zh-CN"/>
          </w:rPr>
          <w:delText xml:space="preserve">SA WG6 </w:delText>
        </w:r>
        <w:r w:rsidDel="00C976E7">
          <w:rPr>
            <w:rFonts w:hint="eastAsia"/>
            <w:lang w:eastAsia="zh-CN"/>
          </w:rPr>
          <w:delText xml:space="preserve">would like to thank </w:delText>
        </w:r>
        <w:r w:rsidDel="00C976E7">
          <w:rPr>
            <w:rFonts w:hint="eastAsia"/>
            <w:lang w:val="en-US" w:eastAsia="zh-CN"/>
          </w:rPr>
          <w:delText>ITU-T SG13</w:delText>
        </w:r>
        <w:r w:rsidDel="00C976E7">
          <w:rPr>
            <w:rFonts w:hint="eastAsia"/>
            <w:lang w:eastAsia="zh-CN"/>
          </w:rPr>
          <w:delText xml:space="preserve"> for t</w:delText>
        </w:r>
        <w:r w:rsidDel="00C976E7">
          <w:rPr>
            <w:rFonts w:hint="eastAsia"/>
            <w:lang w:val="en-US" w:eastAsia="zh-CN"/>
          </w:rPr>
          <w:delText>he LS on initiation of new work item ITU-T Y.NGNe-CEE “Capability exposure enhancement in next generation network evolution (NGNe)”</w:delText>
        </w:r>
        <w:r w:rsidDel="00C976E7">
          <w:rPr>
            <w:rFonts w:hint="eastAsia"/>
            <w:lang w:eastAsia="zh-CN"/>
          </w:rPr>
          <w:delText xml:space="preserve"> and would like to thank </w:delText>
        </w:r>
      </w:del>
      <w:ins w:id="25" w:author="hello" w:date="2023-08-21T18:17:00Z">
        <w:del w:id="26" w:author="Nokia_Rev1" w:date="2023-08-25T11:49:00Z">
          <w:r w:rsidDel="00C976E7">
            <w:rPr>
              <w:rFonts w:hint="eastAsia"/>
              <w:lang w:val="en-US" w:eastAsia="zh-CN"/>
            </w:rPr>
            <w:delText>TSG</w:delText>
          </w:r>
        </w:del>
      </w:ins>
      <w:del w:id="27" w:author="Nokia_Rev1" w:date="2023-08-25T11:49:00Z">
        <w:r w:rsidDel="00C976E7">
          <w:rPr>
            <w:rFonts w:hint="eastAsia"/>
            <w:lang w:eastAsia="zh-CN"/>
          </w:rPr>
          <w:delText xml:space="preserve">WG SA for their effort to coordinate the response to </w:delText>
        </w:r>
        <w:r w:rsidDel="00C976E7">
          <w:rPr>
            <w:rFonts w:hint="eastAsia"/>
            <w:lang w:val="en-US" w:eastAsia="zh-CN"/>
          </w:rPr>
          <w:delText>ITU-T</w:delText>
        </w:r>
        <w:r w:rsidDel="00C976E7">
          <w:rPr>
            <w:rFonts w:hint="eastAsia"/>
            <w:lang w:eastAsia="zh-CN"/>
          </w:rPr>
          <w:delText>.</w:delText>
        </w:r>
      </w:del>
    </w:p>
    <w:p w14:paraId="1DAD0DD5" w14:textId="0C11085F" w:rsidR="00987E5F" w:rsidRDefault="00000000" w:rsidP="00CA6085">
      <w:pPr>
        <w:rPr>
          <w:lang w:eastAsia="zh-CN"/>
        </w:rPr>
      </w:pPr>
      <w:del w:id="28" w:author="hello" w:date="2023-08-22T10:34:00Z">
        <w:r>
          <w:rPr>
            <w:rFonts w:hint="eastAsia"/>
            <w:lang w:val="en-US" w:eastAsia="zh-CN"/>
          </w:rPr>
          <w:delText>SA WG6</w:delText>
        </w:r>
        <w:r>
          <w:rPr>
            <w:rFonts w:hint="eastAsia"/>
            <w:lang w:eastAsia="zh-CN"/>
          </w:rPr>
          <w:delText xml:space="preserve"> has discussed the LS from </w:delText>
        </w:r>
        <w:r>
          <w:rPr>
            <w:rFonts w:hint="eastAsia"/>
            <w:lang w:val="en-US" w:eastAsia="zh-CN"/>
          </w:rPr>
          <w:delText>ITU-T</w:delText>
        </w:r>
        <w:r>
          <w:rPr>
            <w:rFonts w:hint="eastAsia"/>
            <w:lang w:eastAsia="zh-CN"/>
          </w:rPr>
          <w:delText>, and has identified ga</w:delText>
        </w:r>
      </w:del>
      <w:del w:id="29" w:author="Nokia_Rev1" w:date="2023-08-25T11:49:00Z">
        <w:r w:rsidDel="00C976E7">
          <w:rPr>
            <w:rFonts w:hint="eastAsia"/>
            <w:lang w:eastAsia="zh-CN"/>
          </w:rPr>
          <w:delText>ps and limitations potentially relevant for SA6. The following aspects are provided for</w:delText>
        </w:r>
        <w:r w:rsidDel="00C976E7">
          <w:rPr>
            <w:rFonts w:hint="eastAsia"/>
            <w:shd w:val="clear" w:color="auto" w:fill="FFFF00"/>
            <w:lang w:eastAsia="zh-CN"/>
          </w:rPr>
          <w:delText xml:space="preserve"> further consideration</w:delText>
        </w:r>
        <w:r w:rsidDel="00C976E7">
          <w:rPr>
            <w:rFonts w:hint="eastAsia"/>
            <w:lang w:eastAsia="zh-CN"/>
          </w:rPr>
          <w:delText xml:space="preserve"> by </w:delText>
        </w:r>
        <w:r w:rsidDel="00C976E7">
          <w:rPr>
            <w:rFonts w:hint="eastAsia"/>
            <w:lang w:val="en-US" w:eastAsia="zh-CN"/>
          </w:rPr>
          <w:delText>SA6</w:delText>
        </w:r>
        <w:r w:rsidDel="00C976E7">
          <w:rPr>
            <w:rFonts w:hint="eastAsia"/>
            <w:lang w:eastAsia="zh-CN"/>
          </w:rPr>
          <w:delText>:</w:delText>
        </w:r>
      </w:del>
    </w:p>
    <w:p w14:paraId="3BA55855" w14:textId="77777777" w:rsidR="00C976E7" w:rsidRDefault="00000000" w:rsidP="00CA6085">
      <w:pPr>
        <w:rPr>
          <w:ins w:id="30" w:author="Nokia_Rev1" w:date="2023-08-25T11:54:00Z"/>
          <w:lang w:eastAsia="zh-CN"/>
        </w:rPr>
      </w:pPr>
      <w:r>
        <w:rPr>
          <w:rFonts w:hint="eastAsia"/>
          <w:lang w:val="en-US" w:eastAsia="zh-CN"/>
        </w:rPr>
        <w:t>SA WG6</w:t>
      </w:r>
      <w:r>
        <w:rPr>
          <w:rFonts w:hint="eastAsia"/>
          <w:lang w:eastAsia="zh-CN"/>
        </w:rPr>
        <w:t xml:space="preserve"> would like to share the information of the following specifications</w:t>
      </w:r>
      <w:ins w:id="31" w:author="Nokia_Rev1" w:date="2023-08-25T11:49:00Z">
        <w:r w:rsidR="00C976E7">
          <w:rPr>
            <w:lang w:eastAsia="zh-CN"/>
          </w:rPr>
          <w:t xml:space="preserve"> which are relevant on this topic</w:t>
        </w:r>
      </w:ins>
      <w:r>
        <w:rPr>
          <w:rFonts w:hint="eastAsia"/>
          <w:lang w:eastAsia="zh-CN"/>
        </w:rPr>
        <w:t xml:space="preserve"> </w:t>
      </w:r>
      <w:r>
        <w:rPr>
          <w:rFonts w:ascii="MS Mincho" w:eastAsia="MS Mincho" w:hAnsi="MS Mincho" w:cs="MS Mincho" w:hint="eastAsia"/>
          <w:lang w:eastAsia="zh-CN"/>
        </w:rPr>
        <w:t>：</w:t>
      </w:r>
      <w:r>
        <w:rPr>
          <w:rFonts w:hint="eastAsia"/>
          <w:lang w:eastAsia="zh-CN"/>
        </w:rPr>
        <w:t xml:space="preserve">SA6 has provided the application layer architecture specifications for verticals, including architecture requirements and functional architecture for supporting the integration of verticals to 3GPP systems. As part of SA6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w:t>
      </w:r>
    </w:p>
    <w:p w14:paraId="6DDDB54A" w14:textId="23228812" w:rsidR="00CA6085" w:rsidRDefault="00CA6085" w:rsidP="00CA6085">
      <w:pPr>
        <w:pStyle w:val="TF"/>
        <w:rPr>
          <w:ins w:id="32" w:author="Nokia_Rev1" w:date="2023-08-25T11:52:00Z"/>
          <w:lang w:eastAsia="zh-CN"/>
        </w:rPr>
      </w:pPr>
      <w:ins w:id="33" w:author="Nokia_Rev1" w:date="2023-08-25T11:54:00Z">
        <w:r>
          <w:rPr>
            <w:noProof/>
          </w:rPr>
          <w:lastRenderedPageBreak/>
          <w:drawing>
            <wp:anchor distT="0" distB="0" distL="114300" distR="114300" simplePos="0" relativeHeight="251659264" behindDoc="1" locked="0" layoutInCell="1" allowOverlap="1" wp14:anchorId="7ECAEEAE" wp14:editId="29F3322D">
              <wp:simplePos x="0" y="0"/>
              <wp:positionH relativeFrom="column">
                <wp:posOffset>90805</wp:posOffset>
              </wp:positionH>
              <wp:positionV relativeFrom="paragraph">
                <wp:posOffset>278130</wp:posOffset>
              </wp:positionV>
              <wp:extent cx="5851525" cy="4451350"/>
              <wp:effectExtent l="0" t="0" r="0" b="6350"/>
              <wp:wrapTight wrapText="bothSides">
                <wp:wrapPolygon edited="0">
                  <wp:start x="0" y="0"/>
                  <wp:lineTo x="0" y="21538"/>
                  <wp:lineTo x="21518" y="21538"/>
                  <wp:lineTo x="21518" y="0"/>
                  <wp:lineTo x="0" y="0"/>
                </wp:wrapPolygon>
              </wp:wrapTight>
              <wp:docPr id="1" name="Picture 1" descr="2019 06 SA6 large624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9 06 SA6 large624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1525" cy="4451350"/>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7D6563D3" w14:textId="13775656" w:rsidR="00C976E7" w:rsidRDefault="00CA6085" w:rsidP="00CA6085">
      <w:pPr>
        <w:pStyle w:val="TH"/>
        <w:rPr>
          <w:ins w:id="34" w:author="Nokia_Rev1" w:date="2023-08-25T11:50:00Z"/>
          <w:lang w:eastAsia="zh-CN"/>
        </w:rPr>
      </w:pPr>
      <w:ins w:id="35" w:author="Nokia_Rev1" w:date="2023-08-25T11:53:00Z">
        <w:r>
          <w:rPr>
            <w:lang w:eastAsia="zh-CN"/>
          </w:rPr>
          <w:t>Figure</w:t>
        </w:r>
      </w:ins>
      <w:ins w:id="36" w:author="Nokia_Rev1" w:date="2023-08-25T11:54:00Z">
        <w:r>
          <w:rPr>
            <w:lang w:eastAsia="zh-CN"/>
          </w:rPr>
          <w:t xml:space="preserve"> 1</w:t>
        </w:r>
      </w:ins>
      <w:ins w:id="37" w:author="Nokia_Rev1" w:date="2023-08-25T11:53:00Z">
        <w:r>
          <w:rPr>
            <w:lang w:eastAsia="zh-CN"/>
          </w:rPr>
          <w:t xml:space="preserve">: </w:t>
        </w:r>
        <w:r w:rsidRPr="00CA6085">
          <w:rPr>
            <w:lang w:eastAsia="zh-CN"/>
          </w:rPr>
          <w:t xml:space="preserve">Illustration of </w:t>
        </w:r>
        <w:r>
          <w:rPr>
            <w:lang w:eastAsia="zh-CN"/>
          </w:rPr>
          <w:t xml:space="preserve">capabilities exposure </w:t>
        </w:r>
      </w:ins>
      <w:ins w:id="38" w:author="Nokia_Rev1" w:date="2023-08-25T11:54:00Z">
        <w:r>
          <w:rPr>
            <w:lang w:eastAsia="zh-CN"/>
          </w:rPr>
          <w:t>from</w:t>
        </w:r>
      </w:ins>
      <w:ins w:id="39" w:author="Nokia_Rev1" w:date="2023-08-25T11:53:00Z">
        <w:r>
          <w:rPr>
            <w:lang w:eastAsia="zh-CN"/>
          </w:rPr>
          <w:t xml:space="preserve"> application enablement</w:t>
        </w:r>
      </w:ins>
      <w:ins w:id="40" w:author="Nokia_Rev1" w:date="2023-08-25T11:54:00Z">
        <w:r>
          <w:rPr>
            <w:lang w:eastAsia="zh-CN"/>
          </w:rPr>
          <w:t xml:space="preserve"> layer</w:t>
        </w:r>
      </w:ins>
    </w:p>
    <w:p w14:paraId="12F869E1" w14:textId="75B6B5B2" w:rsidR="00987E5F" w:rsidRDefault="00000000" w:rsidP="00CA6085">
      <w:pPr>
        <w:rPr>
          <w:i/>
          <w:iCs/>
          <w:lang w:eastAsia="zh-CN"/>
        </w:rPr>
      </w:pPr>
      <w:r>
        <w:rPr>
          <w:rFonts w:hint="eastAsia"/>
          <w:lang w:eastAsia="zh-CN"/>
        </w:rPr>
        <w:t>Please refer the following specification for detail.</w:t>
      </w:r>
    </w:p>
    <w:p w14:paraId="08097A3F" w14:textId="492657D4" w:rsidR="00D33CDF" w:rsidRDefault="00CA6085" w:rsidP="00CA6085">
      <w:pPr>
        <w:pStyle w:val="B1"/>
        <w:rPr>
          <w:ins w:id="41" w:author="Nokia_Rev1" w:date="2023-08-25T12:05:00Z"/>
          <w:rFonts w:eastAsiaTheme="minorEastAsia"/>
          <w:lang w:eastAsia="zh-CN"/>
        </w:rPr>
      </w:pPr>
      <w:ins w:id="42" w:author="Nokia_Rev1" w:date="2023-08-25T11:56:00Z">
        <w:r>
          <w:rPr>
            <w:rFonts w:eastAsiaTheme="minorEastAsia"/>
            <w:lang w:eastAsia="zh-CN"/>
          </w:rPr>
          <w:t>1.</w:t>
        </w:r>
        <w:r>
          <w:rPr>
            <w:rFonts w:eastAsiaTheme="minorEastAsia"/>
            <w:lang w:eastAsia="zh-CN"/>
          </w:rPr>
          <w:tab/>
        </w:r>
      </w:ins>
      <w:r>
        <w:rPr>
          <w:rFonts w:eastAsiaTheme="minorEastAsia" w:hint="eastAsia"/>
          <w:lang w:eastAsia="zh-CN"/>
        </w:rPr>
        <w:t xml:space="preserve">SEAL services, which supports services/capabilities, which can be potentially </w:t>
      </w:r>
      <w:del w:id="43" w:author="Nokia_Rev1" w:date="2023-08-25T12:12:00Z">
        <w:r w:rsidDel="00D33CDF">
          <w:rPr>
            <w:rFonts w:eastAsiaTheme="minorEastAsia" w:hint="eastAsia"/>
            <w:lang w:eastAsia="zh-CN"/>
          </w:rPr>
          <w:delText xml:space="preserve">invoked </w:delText>
        </w:r>
      </w:del>
      <w:ins w:id="44" w:author="Nokia_Rev1" w:date="2023-08-25T12:12:00Z">
        <w:r w:rsidR="00D33CDF">
          <w:rPr>
            <w:rFonts w:eastAsiaTheme="minorEastAsia"/>
            <w:lang w:eastAsia="zh-CN"/>
          </w:rPr>
          <w:t>consumed</w:t>
        </w:r>
        <w:r w:rsidR="00D33CDF">
          <w:rPr>
            <w:rFonts w:eastAsiaTheme="minorEastAsia" w:hint="eastAsia"/>
            <w:lang w:eastAsia="zh-CN"/>
          </w:rPr>
          <w:t xml:space="preserve"> </w:t>
        </w:r>
      </w:ins>
      <w:r>
        <w:rPr>
          <w:rFonts w:eastAsiaTheme="minorEastAsia" w:hint="eastAsia"/>
          <w:lang w:eastAsia="zh-CN"/>
        </w:rPr>
        <w:t>by multiple industry applications</w:t>
      </w:r>
      <w:ins w:id="45" w:author="Nokia_Rev1" w:date="2023-08-25T12:01:00Z">
        <w:r>
          <w:rPr>
            <w:rFonts w:eastAsiaTheme="minorEastAsia"/>
            <w:lang w:eastAsia="zh-CN"/>
          </w:rPr>
          <w:t xml:space="preserve"> </w:t>
        </w:r>
      </w:ins>
      <w:r>
        <w:rPr>
          <w:rFonts w:eastAsiaTheme="minorEastAsia" w:hint="eastAsia"/>
          <w:lang w:eastAsia="zh-CN"/>
        </w:rPr>
        <w:t xml:space="preserve">(Common to </w:t>
      </w:r>
      <w:del w:id="46" w:author="Nokia_Rev1" w:date="2023-08-25T12:01:00Z">
        <w:r w:rsidDel="00CA6085">
          <w:rPr>
            <w:rFonts w:eastAsiaTheme="minorEastAsia" w:hint="eastAsia"/>
            <w:lang w:eastAsia="zh-CN"/>
          </w:rPr>
          <w:delText xml:space="preserve">both </w:delText>
        </w:r>
      </w:del>
      <w:ins w:id="47" w:author="Nokia_Rev1" w:date="2023-08-25T12:01:00Z">
        <w:r>
          <w:rPr>
            <w:rFonts w:eastAsiaTheme="minorEastAsia"/>
            <w:lang w:eastAsia="zh-CN"/>
          </w:rPr>
          <w:t>several verticals like</w:t>
        </w:r>
        <w:r>
          <w:rPr>
            <w:rFonts w:eastAsiaTheme="minorEastAsia" w:hint="eastAsia"/>
            <w:lang w:eastAsia="zh-CN"/>
          </w:rPr>
          <w:t xml:space="preserve"> </w:t>
        </w:r>
      </w:ins>
      <w:r>
        <w:rPr>
          <w:rFonts w:eastAsiaTheme="minorEastAsia" w:hint="eastAsia"/>
          <w:lang w:eastAsia="zh-CN"/>
        </w:rPr>
        <w:t xml:space="preserve">V2X, UAV, </w:t>
      </w:r>
      <w:del w:id="48" w:author="Nokia_Rev1" w:date="2023-08-25T12:01:00Z">
        <w:r w:rsidDel="00CA6085">
          <w:rPr>
            <w:rFonts w:eastAsiaTheme="minorEastAsia" w:hint="eastAsia"/>
            <w:lang w:eastAsia="zh-CN"/>
          </w:rPr>
          <w:delText xml:space="preserve">smart </w:delText>
        </w:r>
      </w:del>
      <w:ins w:id="49" w:author="Nokia_Rev1" w:date="2023-08-25T12:01:00Z">
        <w:r>
          <w:rPr>
            <w:rFonts w:eastAsiaTheme="minorEastAsia"/>
            <w:lang w:eastAsia="zh-CN"/>
          </w:rPr>
          <w:t>S</w:t>
        </w:r>
        <w:r>
          <w:rPr>
            <w:rFonts w:eastAsiaTheme="minorEastAsia" w:hint="eastAsia"/>
            <w:lang w:eastAsia="zh-CN"/>
          </w:rPr>
          <w:t xml:space="preserve">mart </w:t>
        </w:r>
      </w:ins>
      <w:r>
        <w:rPr>
          <w:rFonts w:eastAsiaTheme="minorEastAsia" w:hint="eastAsia"/>
          <w:lang w:eastAsia="zh-CN"/>
        </w:rPr>
        <w:t>factory</w:t>
      </w:r>
      <w:ins w:id="50" w:author="Nokia_Rev1" w:date="2023-08-25T12:01:00Z">
        <w:r>
          <w:rPr>
            <w:rFonts w:eastAsiaTheme="minorEastAsia"/>
            <w:lang w:eastAsia="zh-CN"/>
          </w:rPr>
          <w:t>, etc</w:t>
        </w:r>
      </w:ins>
      <w:del w:id="51" w:author="Nokia_Rev1" w:date="2023-08-25T12:01:00Z">
        <w:r w:rsidDel="00CA6085">
          <w:rPr>
            <w:rFonts w:eastAsiaTheme="minorEastAsia" w:hint="eastAsia"/>
            <w:lang w:eastAsia="zh-CN"/>
          </w:rPr>
          <w:delText>.</w:delText>
        </w:r>
      </w:del>
      <w:r>
        <w:rPr>
          <w:rFonts w:eastAsiaTheme="minorEastAsia" w:hint="eastAsia"/>
          <w:lang w:eastAsia="zh-CN"/>
        </w:rPr>
        <w:t>.)</w:t>
      </w:r>
      <w:ins w:id="52" w:author="Nokia_Rev1" w:date="2023-08-25T12:01:00Z">
        <w:r>
          <w:rPr>
            <w:rFonts w:eastAsiaTheme="minorEastAsia"/>
            <w:lang w:eastAsia="zh-CN"/>
          </w:rPr>
          <w:t xml:space="preserve">. </w:t>
        </w:r>
      </w:ins>
      <w:r>
        <w:rPr>
          <w:rFonts w:eastAsiaTheme="minorEastAsia" w:hint="eastAsia"/>
          <w:lang w:eastAsia="zh-CN"/>
        </w:rPr>
        <w:t>Service Enabler Architecture Layer for Verticals (SEAL); Functional architecture and information flows specified in 3GPP</w:t>
      </w:r>
      <w:del w:id="53" w:author="Nokia_Rev1" w:date="2023-08-25T12:02:00Z">
        <w:r w:rsidDel="00CA6085">
          <w:rPr>
            <w:rFonts w:eastAsiaTheme="minorEastAsia" w:hint="eastAsia"/>
            <w:lang w:eastAsia="zh-CN"/>
          </w:rPr>
          <w:delText xml:space="preserve"> </w:delText>
        </w:r>
      </w:del>
      <w:ins w:id="54" w:author="Nokia_Rev1" w:date="2023-08-25T12:02:00Z">
        <w:r>
          <w:rPr>
            <w:rFonts w:eastAsiaTheme="minorEastAsia"/>
            <w:lang w:eastAsia="zh-CN"/>
          </w:rPr>
          <w:t> </w:t>
        </w:r>
      </w:ins>
      <w:r>
        <w:rPr>
          <w:rFonts w:eastAsiaTheme="minorEastAsia" w:hint="eastAsia"/>
          <w:lang w:eastAsia="zh-CN"/>
        </w:rPr>
        <w:t>TS</w:t>
      </w:r>
      <w:del w:id="55" w:author="Nokia_Rev1" w:date="2023-08-25T12:02:00Z">
        <w:r w:rsidDel="00CA6085">
          <w:rPr>
            <w:rFonts w:eastAsiaTheme="minorEastAsia" w:hint="eastAsia"/>
            <w:lang w:eastAsia="zh-CN"/>
          </w:rPr>
          <w:delText xml:space="preserve"> </w:delText>
        </w:r>
      </w:del>
      <w:ins w:id="56" w:author="Nokia_Rev1" w:date="2023-08-25T12:02:00Z">
        <w:r>
          <w:rPr>
            <w:rFonts w:eastAsiaTheme="minorEastAsia"/>
            <w:lang w:eastAsia="zh-CN"/>
          </w:rPr>
          <w:t> </w:t>
        </w:r>
      </w:ins>
      <w:r>
        <w:rPr>
          <w:rFonts w:eastAsiaTheme="minorEastAsia" w:hint="eastAsia"/>
          <w:lang w:eastAsia="zh-CN"/>
        </w:rPr>
        <w:t>23.434</w:t>
      </w:r>
      <w:ins w:id="57" w:author="Nokia_Rev1" w:date="2023-08-25T12:02:00Z">
        <w:r>
          <w:rPr>
            <w:rFonts w:eastAsiaTheme="minorEastAsia"/>
            <w:lang w:eastAsia="zh-CN"/>
          </w:rPr>
          <w:t xml:space="preserve"> consisting of </w:t>
        </w:r>
      </w:ins>
      <w:ins w:id="58" w:author="Nokia_Rev1" w:date="2023-08-25T12:04:00Z">
        <w:r w:rsidR="00D33CDF">
          <w:rPr>
            <w:rFonts w:eastAsiaTheme="minorEastAsia"/>
            <w:lang w:eastAsia="zh-CN"/>
          </w:rPr>
          <w:t xml:space="preserve">the following </w:t>
        </w:r>
      </w:ins>
      <w:ins w:id="59" w:author="Nokia_Rev1" w:date="2023-08-25T12:02:00Z">
        <w:r>
          <w:rPr>
            <w:rFonts w:eastAsiaTheme="minorEastAsia"/>
            <w:lang w:eastAsia="zh-CN"/>
          </w:rPr>
          <w:t>services</w:t>
        </w:r>
      </w:ins>
      <w:ins w:id="60" w:author="Nokia_Rev1" w:date="2023-08-25T12:05:00Z">
        <w:r w:rsidR="00D33CDF">
          <w:rPr>
            <w:rFonts w:eastAsiaTheme="minorEastAsia"/>
            <w:lang w:eastAsia="zh-CN"/>
          </w:rPr>
          <w:t>:</w:t>
        </w:r>
      </w:ins>
    </w:p>
    <w:p w14:paraId="23EC0B98" w14:textId="606FB65F" w:rsidR="00D33CDF" w:rsidRDefault="00D33CDF" w:rsidP="00D33CDF">
      <w:pPr>
        <w:pStyle w:val="B2"/>
        <w:rPr>
          <w:ins w:id="61" w:author="Nokia_Rev1" w:date="2023-08-25T12:05:00Z"/>
          <w:rFonts w:eastAsiaTheme="minorEastAsia"/>
          <w:lang w:eastAsia="zh-CN"/>
        </w:rPr>
      </w:pPr>
      <w:ins w:id="62" w:author="Nokia_Rev1" w:date="2023-08-25T12:05:00Z">
        <w:r>
          <w:rPr>
            <w:rFonts w:eastAsiaTheme="minorEastAsia"/>
            <w:lang w:eastAsia="zh-CN"/>
          </w:rPr>
          <w:t>-</w:t>
        </w:r>
        <w:r>
          <w:rPr>
            <w:rFonts w:eastAsiaTheme="minorEastAsia"/>
            <w:lang w:eastAsia="zh-CN"/>
          </w:rPr>
          <w:tab/>
          <w:t>Location</w:t>
        </w:r>
      </w:ins>
      <w:ins w:id="63" w:author="Nokia_Rev1" w:date="2023-08-25T12:02:00Z">
        <w:r w:rsidR="00CA6085">
          <w:rPr>
            <w:rFonts w:eastAsiaTheme="minorEastAsia"/>
            <w:lang w:eastAsia="zh-CN"/>
          </w:rPr>
          <w:t xml:space="preserve"> Management</w:t>
        </w:r>
      </w:ins>
    </w:p>
    <w:p w14:paraId="0F076D3F" w14:textId="4A235E73" w:rsidR="00D33CDF" w:rsidRDefault="00D33CDF" w:rsidP="00D33CDF">
      <w:pPr>
        <w:pStyle w:val="B2"/>
        <w:rPr>
          <w:ins w:id="64" w:author="Nokia_Rev1" w:date="2023-08-25T12:05:00Z"/>
          <w:rFonts w:eastAsiaTheme="minorEastAsia"/>
          <w:lang w:eastAsia="zh-CN"/>
        </w:rPr>
      </w:pPr>
      <w:ins w:id="65" w:author="Nokia_Rev1" w:date="2023-08-25T12:05:00Z">
        <w:r>
          <w:rPr>
            <w:rFonts w:eastAsiaTheme="minorEastAsia"/>
            <w:lang w:eastAsia="zh-CN"/>
          </w:rPr>
          <w:t>-</w:t>
        </w:r>
        <w:r>
          <w:rPr>
            <w:rFonts w:eastAsiaTheme="minorEastAsia"/>
            <w:lang w:eastAsia="zh-CN"/>
          </w:rPr>
          <w:tab/>
          <w:t>Group Management</w:t>
        </w:r>
      </w:ins>
    </w:p>
    <w:p w14:paraId="3691411A" w14:textId="14630E42" w:rsidR="00D33CDF" w:rsidRDefault="00D33CDF" w:rsidP="00D33CDF">
      <w:pPr>
        <w:pStyle w:val="B2"/>
        <w:rPr>
          <w:ins w:id="66" w:author="Nokia_Rev1" w:date="2023-08-25T12:05:00Z"/>
          <w:rFonts w:eastAsiaTheme="minorEastAsia"/>
          <w:lang w:eastAsia="zh-CN"/>
        </w:rPr>
      </w:pPr>
      <w:ins w:id="67" w:author="Nokia_Rev1" w:date="2023-08-25T12:05:00Z">
        <w:r>
          <w:rPr>
            <w:rFonts w:eastAsiaTheme="minorEastAsia"/>
            <w:lang w:eastAsia="zh-CN"/>
          </w:rPr>
          <w:t>-</w:t>
        </w:r>
        <w:r>
          <w:rPr>
            <w:rFonts w:eastAsiaTheme="minorEastAsia"/>
            <w:lang w:eastAsia="zh-CN"/>
          </w:rPr>
          <w:tab/>
          <w:t>Configuration Management</w:t>
        </w:r>
      </w:ins>
    </w:p>
    <w:p w14:paraId="22292E7D" w14:textId="329FD0E2" w:rsidR="00D33CDF" w:rsidRDefault="00D33CDF" w:rsidP="00D33CDF">
      <w:pPr>
        <w:pStyle w:val="B2"/>
        <w:rPr>
          <w:ins w:id="68" w:author="Nokia_Rev1" w:date="2023-08-25T12:05:00Z"/>
          <w:rFonts w:eastAsiaTheme="minorEastAsia"/>
          <w:lang w:eastAsia="zh-CN"/>
        </w:rPr>
      </w:pPr>
      <w:ins w:id="69" w:author="Nokia_Rev1" w:date="2023-08-25T12:05:00Z">
        <w:r>
          <w:rPr>
            <w:rFonts w:eastAsiaTheme="minorEastAsia"/>
            <w:lang w:eastAsia="zh-CN"/>
          </w:rPr>
          <w:t>-</w:t>
        </w:r>
        <w:r>
          <w:rPr>
            <w:rFonts w:eastAsiaTheme="minorEastAsia"/>
            <w:lang w:eastAsia="zh-CN"/>
          </w:rPr>
          <w:tab/>
          <w:t>Identity Management</w:t>
        </w:r>
      </w:ins>
    </w:p>
    <w:p w14:paraId="5D7FFD7E" w14:textId="7D4334E3" w:rsidR="00D33CDF" w:rsidRDefault="00D33CDF" w:rsidP="00D33CDF">
      <w:pPr>
        <w:pStyle w:val="B2"/>
        <w:rPr>
          <w:ins w:id="70" w:author="Nokia_Rev1" w:date="2023-08-25T12:08:00Z"/>
          <w:rFonts w:eastAsiaTheme="minorEastAsia"/>
          <w:lang w:eastAsia="zh-CN"/>
        </w:rPr>
      </w:pPr>
      <w:ins w:id="71" w:author="Nokia_Rev1" w:date="2023-08-25T12:05:00Z">
        <w:r>
          <w:rPr>
            <w:rFonts w:eastAsiaTheme="minorEastAsia"/>
            <w:lang w:eastAsia="zh-CN"/>
          </w:rPr>
          <w:t>-</w:t>
        </w:r>
        <w:r>
          <w:rPr>
            <w:rFonts w:eastAsiaTheme="minorEastAsia"/>
            <w:lang w:eastAsia="zh-CN"/>
          </w:rPr>
          <w:tab/>
          <w:t>Key Management</w:t>
        </w:r>
      </w:ins>
    </w:p>
    <w:p w14:paraId="305BF2CF" w14:textId="173FA453" w:rsidR="00D33CDF" w:rsidRDefault="00D33CDF" w:rsidP="00D33CDF">
      <w:pPr>
        <w:pStyle w:val="B2"/>
        <w:rPr>
          <w:ins w:id="72" w:author="Nokia_Rev1" w:date="2023-08-25T12:09:00Z"/>
          <w:rFonts w:eastAsiaTheme="minorEastAsia"/>
          <w:lang w:eastAsia="zh-CN"/>
        </w:rPr>
      </w:pPr>
      <w:ins w:id="73" w:author="Nokia_Rev1" w:date="2023-08-25T12:08:00Z">
        <w:r>
          <w:rPr>
            <w:rFonts w:eastAsiaTheme="minorEastAsia"/>
            <w:lang w:eastAsia="zh-CN"/>
          </w:rPr>
          <w:t>-</w:t>
        </w:r>
        <w:r>
          <w:rPr>
            <w:rFonts w:eastAsiaTheme="minorEastAsia"/>
            <w:lang w:eastAsia="zh-CN"/>
          </w:rPr>
          <w:tab/>
        </w:r>
      </w:ins>
      <w:ins w:id="74" w:author="Nokia_Rev1" w:date="2023-08-25T12:09:00Z">
        <w:r>
          <w:rPr>
            <w:rFonts w:eastAsiaTheme="minorEastAsia"/>
            <w:lang w:eastAsia="zh-CN"/>
          </w:rPr>
          <w:t>Network Resource Management</w:t>
        </w:r>
      </w:ins>
    </w:p>
    <w:p w14:paraId="2E0DC938" w14:textId="63AC8B61" w:rsidR="00D33CDF" w:rsidRDefault="00D33CDF" w:rsidP="00D33CDF">
      <w:pPr>
        <w:pStyle w:val="B2"/>
        <w:rPr>
          <w:ins w:id="75" w:author="Nokia_Rev1" w:date="2023-08-25T12:10:00Z"/>
          <w:rFonts w:eastAsiaTheme="minorEastAsia"/>
          <w:lang w:eastAsia="zh-CN"/>
        </w:rPr>
      </w:pPr>
      <w:ins w:id="76" w:author="Nokia_Rev1" w:date="2023-08-25T12:09:00Z">
        <w:r>
          <w:rPr>
            <w:rFonts w:eastAsiaTheme="minorEastAsia"/>
            <w:lang w:eastAsia="zh-CN"/>
          </w:rPr>
          <w:t>-</w:t>
        </w:r>
        <w:r>
          <w:rPr>
            <w:rFonts w:eastAsiaTheme="minorEastAsia"/>
            <w:lang w:eastAsia="zh-CN"/>
          </w:rPr>
          <w:tab/>
        </w:r>
      </w:ins>
      <w:ins w:id="77" w:author="Nokia_Rev1" w:date="2023-08-25T12:10:00Z">
        <w:r>
          <w:rPr>
            <w:rFonts w:eastAsiaTheme="minorEastAsia"/>
            <w:lang w:eastAsia="zh-CN"/>
          </w:rPr>
          <w:t>Notification Management</w:t>
        </w:r>
      </w:ins>
    </w:p>
    <w:p w14:paraId="4327AED2" w14:textId="5686233B" w:rsidR="00D33CDF" w:rsidRDefault="00D33CDF" w:rsidP="00D33CDF">
      <w:pPr>
        <w:pStyle w:val="B2"/>
        <w:rPr>
          <w:ins w:id="78" w:author="Nokia_Rev1" w:date="2023-08-25T12:09:00Z"/>
          <w:rFonts w:eastAsiaTheme="minorEastAsia"/>
          <w:lang w:eastAsia="zh-CN"/>
        </w:rPr>
      </w:pPr>
      <w:ins w:id="79" w:author="Nokia_Rev1" w:date="2023-08-25T12:10:00Z">
        <w:r>
          <w:rPr>
            <w:rFonts w:eastAsiaTheme="minorEastAsia"/>
            <w:lang w:eastAsia="zh-CN"/>
          </w:rPr>
          <w:t>-</w:t>
        </w:r>
        <w:r>
          <w:rPr>
            <w:rFonts w:eastAsiaTheme="minorEastAsia"/>
            <w:lang w:eastAsia="zh-CN"/>
          </w:rPr>
          <w:tab/>
        </w:r>
      </w:ins>
      <w:ins w:id="80" w:author="Nokia_Rev1" w:date="2023-08-25T12:09:00Z">
        <w:r w:rsidRPr="00D33CDF">
          <w:rPr>
            <w:rFonts w:eastAsiaTheme="minorEastAsia"/>
            <w:lang w:eastAsia="zh-CN"/>
          </w:rPr>
          <w:t xml:space="preserve">Network </w:t>
        </w:r>
      </w:ins>
      <w:ins w:id="81" w:author="Nokia_Rev1" w:date="2023-08-25T12:10:00Z">
        <w:r>
          <w:rPr>
            <w:rFonts w:eastAsiaTheme="minorEastAsia"/>
            <w:lang w:eastAsia="zh-CN"/>
          </w:rPr>
          <w:t>S</w:t>
        </w:r>
      </w:ins>
      <w:ins w:id="82" w:author="Nokia_Rev1" w:date="2023-08-25T12:09:00Z">
        <w:r w:rsidRPr="00D33CDF">
          <w:rPr>
            <w:rFonts w:eastAsiaTheme="minorEastAsia"/>
            <w:lang w:eastAsia="zh-CN"/>
          </w:rPr>
          <w:t xml:space="preserve">lice </w:t>
        </w:r>
      </w:ins>
      <w:ins w:id="83" w:author="Nokia_Rev1" w:date="2023-08-25T12:10:00Z">
        <w:r>
          <w:rPr>
            <w:rFonts w:eastAsiaTheme="minorEastAsia"/>
            <w:lang w:eastAsia="zh-CN"/>
          </w:rPr>
          <w:t>C</w:t>
        </w:r>
      </w:ins>
      <w:ins w:id="84" w:author="Nokia_Rev1" w:date="2023-08-25T12:09:00Z">
        <w:r w:rsidRPr="00D33CDF">
          <w:rPr>
            <w:rFonts w:eastAsiaTheme="minorEastAsia"/>
            <w:lang w:eastAsia="zh-CN"/>
          </w:rPr>
          <w:t xml:space="preserve">apability </w:t>
        </w:r>
      </w:ins>
      <w:ins w:id="85" w:author="Nokia_Rev1" w:date="2023-08-25T12:10:00Z">
        <w:r>
          <w:rPr>
            <w:rFonts w:eastAsiaTheme="minorEastAsia"/>
            <w:lang w:eastAsia="zh-CN"/>
          </w:rPr>
          <w:t>Enablement</w:t>
        </w:r>
      </w:ins>
      <w:ins w:id="86" w:author="Nokia_Rev1" w:date="2023-08-25T12:11:00Z">
        <w:r>
          <w:rPr>
            <w:rFonts w:eastAsiaTheme="minorEastAsia"/>
            <w:lang w:eastAsia="zh-CN"/>
          </w:rPr>
          <w:t xml:space="preserve"> as specified in 3GPP TS 23.435</w:t>
        </w:r>
      </w:ins>
    </w:p>
    <w:p w14:paraId="27AB85C1" w14:textId="454B2EE0" w:rsidR="00D33CDF" w:rsidRDefault="00D33CDF" w:rsidP="00D33CDF">
      <w:pPr>
        <w:pStyle w:val="B2"/>
        <w:rPr>
          <w:ins w:id="87" w:author="Nokia_Rev1" w:date="2023-08-25T12:10:00Z"/>
          <w:rFonts w:eastAsiaTheme="minorEastAsia"/>
          <w:lang w:eastAsia="zh-CN"/>
        </w:rPr>
      </w:pPr>
      <w:ins w:id="88" w:author="Nokia_Rev1" w:date="2023-08-25T12:09:00Z">
        <w:r>
          <w:rPr>
            <w:rFonts w:eastAsiaTheme="minorEastAsia"/>
            <w:lang w:eastAsia="zh-CN"/>
          </w:rPr>
          <w:t>-</w:t>
        </w:r>
        <w:r>
          <w:rPr>
            <w:rFonts w:eastAsiaTheme="minorEastAsia"/>
            <w:lang w:eastAsia="zh-CN"/>
          </w:rPr>
          <w:tab/>
        </w:r>
      </w:ins>
      <w:ins w:id="89" w:author="Nokia_Rev1" w:date="2023-08-25T12:10:00Z">
        <w:r>
          <w:rPr>
            <w:rFonts w:eastAsiaTheme="minorEastAsia"/>
            <w:lang w:eastAsia="zh-CN"/>
          </w:rPr>
          <w:t>Data Delivery</w:t>
        </w:r>
      </w:ins>
      <w:ins w:id="90" w:author="Nokia_Rev1" w:date="2023-08-25T12:11:00Z">
        <w:r>
          <w:rPr>
            <w:rFonts w:eastAsiaTheme="minorEastAsia"/>
            <w:lang w:eastAsia="zh-CN"/>
          </w:rPr>
          <w:t xml:space="preserve"> as specified in 3GPP TS 23.433</w:t>
        </w:r>
      </w:ins>
    </w:p>
    <w:p w14:paraId="13E7732B" w14:textId="6D6E2BC3" w:rsidR="00D33CDF" w:rsidRDefault="00D33CDF" w:rsidP="00D33CDF">
      <w:pPr>
        <w:pStyle w:val="B2"/>
        <w:rPr>
          <w:ins w:id="91" w:author="Nokia_Rev1" w:date="2023-08-25T12:05:00Z"/>
          <w:rFonts w:eastAsiaTheme="minorEastAsia"/>
          <w:lang w:eastAsia="zh-CN"/>
        </w:rPr>
      </w:pPr>
      <w:ins w:id="92" w:author="Nokia_Rev1" w:date="2023-08-25T12:10:00Z">
        <w:r>
          <w:rPr>
            <w:rFonts w:eastAsiaTheme="minorEastAsia"/>
            <w:lang w:eastAsia="zh-CN"/>
          </w:rPr>
          <w:t>-</w:t>
        </w:r>
        <w:r>
          <w:rPr>
            <w:rFonts w:eastAsiaTheme="minorEastAsia"/>
            <w:lang w:eastAsia="zh-CN"/>
          </w:rPr>
          <w:tab/>
        </w:r>
      </w:ins>
      <w:ins w:id="93" w:author="Nokia_Rev1" w:date="2023-08-25T12:11:00Z">
        <w:r w:rsidRPr="00D33CDF">
          <w:rPr>
            <w:rFonts w:eastAsiaTheme="minorEastAsia"/>
            <w:lang w:eastAsia="zh-CN"/>
          </w:rPr>
          <w:t>Application Data Analytics Enablement</w:t>
        </w:r>
        <w:r>
          <w:rPr>
            <w:rFonts w:eastAsiaTheme="minorEastAsia"/>
            <w:lang w:eastAsia="zh-CN"/>
          </w:rPr>
          <w:t xml:space="preserve"> as specified in 3GPP TS 436</w:t>
        </w:r>
      </w:ins>
    </w:p>
    <w:p w14:paraId="405C639B" w14:textId="455C543E" w:rsidR="00987E5F" w:rsidDel="00D33CDF" w:rsidRDefault="00000000" w:rsidP="00CA6085">
      <w:pPr>
        <w:pStyle w:val="B2"/>
        <w:rPr>
          <w:del w:id="94" w:author="Nokia_Rev1" w:date="2023-08-25T12:12:00Z"/>
          <w:rFonts w:eastAsiaTheme="minorEastAsia"/>
          <w:lang w:eastAsia="zh-CN"/>
        </w:rPr>
      </w:pPr>
      <w:del w:id="95" w:author="Nokia_Rev1" w:date="2023-08-25T12:12:00Z">
        <w:r w:rsidDel="00D33CDF">
          <w:rPr>
            <w:rFonts w:eastAsiaTheme="minorEastAsia" w:hint="eastAsia"/>
            <w:lang w:eastAsia="zh-CN"/>
          </w:rPr>
          <w:delText>SEAL Data Delivery enabler for vertical applications specified in 3GPP TS 23.433.</w:delText>
        </w:r>
      </w:del>
    </w:p>
    <w:p w14:paraId="336609CD" w14:textId="004103FB" w:rsidR="00987E5F" w:rsidDel="00D33CDF" w:rsidRDefault="00000000" w:rsidP="00CA6085">
      <w:pPr>
        <w:pStyle w:val="B2"/>
        <w:rPr>
          <w:del w:id="96" w:author="Nokia_Rev1" w:date="2023-08-25T12:12:00Z"/>
          <w:rFonts w:eastAsiaTheme="minorEastAsia"/>
          <w:lang w:eastAsia="zh-CN"/>
        </w:rPr>
      </w:pPr>
      <w:del w:id="97" w:author="Nokia_Rev1" w:date="2023-08-25T12:12:00Z">
        <w:r w:rsidDel="00D33CDF">
          <w:rPr>
            <w:rFonts w:eastAsiaTheme="minorEastAsia" w:hint="eastAsia"/>
            <w:lang w:eastAsia="zh-CN"/>
          </w:rPr>
          <w:delText>Procedures for Network Slice Capability Exposure for Application Layer Enablement Service specified in 3GPP TS 23.435.</w:delText>
        </w:r>
      </w:del>
    </w:p>
    <w:p w14:paraId="6C92D330" w14:textId="4640B7A8" w:rsidR="00987E5F" w:rsidDel="00D33CDF" w:rsidRDefault="00000000" w:rsidP="00CA6085">
      <w:pPr>
        <w:pStyle w:val="B2"/>
        <w:rPr>
          <w:del w:id="98" w:author="Nokia_Rev1" w:date="2023-08-25T12:12:00Z"/>
          <w:rFonts w:eastAsiaTheme="minorEastAsia"/>
          <w:lang w:eastAsia="zh-CN"/>
        </w:rPr>
      </w:pPr>
      <w:del w:id="99" w:author="Nokia_Rev1" w:date="2023-08-25T12:12:00Z">
        <w:r w:rsidDel="00D33CDF">
          <w:rPr>
            <w:rFonts w:eastAsiaTheme="minorEastAsia" w:hint="eastAsia"/>
            <w:lang w:eastAsia="zh-CN"/>
          </w:rPr>
          <w:lastRenderedPageBreak/>
          <w:delText>Procedures for Application Data Analytics Enablement Service specified in 3GPP TS 23.436.</w:delText>
        </w:r>
      </w:del>
    </w:p>
    <w:p w14:paraId="57BCD0D9" w14:textId="6A66AA60" w:rsidR="00987E5F" w:rsidRDefault="00CA6085" w:rsidP="00CA6085">
      <w:pPr>
        <w:pStyle w:val="B1"/>
        <w:rPr>
          <w:rFonts w:eastAsiaTheme="minorEastAsia"/>
          <w:lang w:eastAsia="zh-CN"/>
        </w:rPr>
      </w:pPr>
      <w:ins w:id="100" w:author="Nokia_Rev1" w:date="2023-08-25T11:57:00Z">
        <w:r>
          <w:rPr>
            <w:rFonts w:eastAsiaTheme="minorEastAsia"/>
            <w:lang w:eastAsia="zh-CN"/>
          </w:rPr>
          <w:t>3.</w:t>
        </w:r>
        <w:r>
          <w:rPr>
            <w:rFonts w:eastAsiaTheme="minorEastAsia"/>
            <w:lang w:eastAsia="zh-CN"/>
          </w:rPr>
          <w:tab/>
        </w:r>
      </w:ins>
      <w:r>
        <w:rPr>
          <w:rFonts w:eastAsiaTheme="minorEastAsia" w:hint="eastAsia"/>
          <w:lang w:eastAsia="zh-CN"/>
        </w:rPr>
        <w:t>Common API Framework (CAPIF) for 3GPP Northbound APIs specified in 3GPP TS 23.222, which provides framework for API discovery/publication/subscription/authorization.</w:t>
      </w:r>
    </w:p>
    <w:p w14:paraId="01A4EAC7" w14:textId="34925057" w:rsidR="00987E5F" w:rsidRDefault="00CA6085" w:rsidP="00CA6085">
      <w:pPr>
        <w:pStyle w:val="B1"/>
        <w:rPr>
          <w:rFonts w:eastAsiaTheme="minorEastAsia"/>
          <w:lang w:eastAsia="zh-CN"/>
        </w:rPr>
      </w:pPr>
      <w:ins w:id="101" w:author="Nokia_Rev1" w:date="2023-08-25T11:57:00Z">
        <w:r>
          <w:rPr>
            <w:rFonts w:eastAsiaTheme="minorEastAsia"/>
            <w:lang w:eastAsia="zh-CN"/>
          </w:rPr>
          <w:t>4.</w:t>
        </w:r>
        <w:r>
          <w:rPr>
            <w:rFonts w:eastAsiaTheme="minorEastAsia"/>
            <w:lang w:eastAsia="zh-CN"/>
          </w:rPr>
          <w:tab/>
        </w:r>
      </w:ins>
      <w:r>
        <w:rPr>
          <w:rFonts w:eastAsiaTheme="minorEastAsia" w:hint="eastAsia"/>
          <w:lang w:eastAsia="zh-CN"/>
        </w:rPr>
        <w:t>Architecture for enabling Edge Applications specified in 3GPP TS 23.558, which provides capabilities to application client to discover appropriate Edge application server discovery (</w:t>
      </w:r>
      <w:del w:id="102" w:author="Nokia_Rev1" w:date="2023-08-25T12:13:00Z">
        <w:r w:rsidDel="00D33CDF">
          <w:rPr>
            <w:rFonts w:eastAsiaTheme="minorEastAsia" w:hint="eastAsia"/>
            <w:lang w:eastAsia="zh-CN"/>
          </w:rPr>
          <w:delText xml:space="preserve"> </w:delText>
        </w:r>
      </w:del>
      <w:r>
        <w:rPr>
          <w:rFonts w:eastAsiaTheme="minorEastAsia" w:hint="eastAsia"/>
          <w:lang w:eastAsia="zh-CN"/>
        </w:rPr>
        <w:t>supporting optimal performance) and re-locating to new Edge application server when UE moves.</w:t>
      </w:r>
    </w:p>
    <w:p w14:paraId="2ECF94E2" w14:textId="2402E373" w:rsidR="00987E5F" w:rsidRDefault="00CA6085" w:rsidP="00CA6085">
      <w:pPr>
        <w:pStyle w:val="B1"/>
        <w:rPr>
          <w:rFonts w:eastAsiaTheme="minorEastAsia"/>
          <w:lang w:eastAsia="zh-CN"/>
        </w:rPr>
      </w:pPr>
      <w:ins w:id="103" w:author="Nokia_Rev1" w:date="2023-08-25T11:58:00Z">
        <w:r>
          <w:rPr>
            <w:rFonts w:eastAsiaTheme="minorEastAsia"/>
            <w:lang w:eastAsia="zh-CN"/>
          </w:rPr>
          <w:t>5.</w:t>
        </w:r>
        <w:r>
          <w:rPr>
            <w:rFonts w:eastAsiaTheme="minorEastAsia"/>
            <w:lang w:eastAsia="zh-CN"/>
          </w:rPr>
          <w:tab/>
        </w:r>
      </w:ins>
      <w:r>
        <w:rPr>
          <w:rFonts w:eastAsiaTheme="minorEastAsia" w:hint="eastAsia"/>
          <w:lang w:eastAsia="zh-CN"/>
        </w:rPr>
        <w:t>Application architecture for MSGin5G Service specified in 3GPP TS 23.554, which provides capabilities of IOT message transmission for application developers.</w:t>
      </w:r>
    </w:p>
    <w:p w14:paraId="6C8F6B9B" w14:textId="3131EC74" w:rsidR="00987E5F" w:rsidRDefault="00CA6085" w:rsidP="00CA6085">
      <w:pPr>
        <w:pStyle w:val="B1"/>
        <w:rPr>
          <w:rFonts w:eastAsiaTheme="minorEastAsia"/>
          <w:lang w:eastAsia="zh-CN"/>
        </w:rPr>
      </w:pPr>
      <w:ins w:id="104" w:author="Nokia_Rev1" w:date="2023-08-25T11:58:00Z">
        <w:r>
          <w:rPr>
            <w:rFonts w:eastAsiaTheme="minorEastAsia"/>
            <w:lang w:eastAsia="zh-CN"/>
          </w:rPr>
          <w:t>6.</w:t>
        </w:r>
        <w:r>
          <w:rPr>
            <w:rFonts w:eastAsiaTheme="minorEastAsia"/>
            <w:lang w:eastAsia="zh-CN"/>
          </w:rPr>
          <w:tab/>
        </w:r>
      </w:ins>
      <w:r>
        <w:rPr>
          <w:rFonts w:eastAsiaTheme="minorEastAsia" w:hint="eastAsia"/>
          <w:lang w:eastAsia="zh-CN"/>
        </w:rPr>
        <w:t xml:space="preserve">Application layer support for Factories of the Future (FF)/UAV/V2X specified in </w:t>
      </w:r>
      <w:del w:id="105" w:author="Nokia_Rev1" w:date="2023-08-25T11:55:00Z">
        <w:r w:rsidDel="00CA6085">
          <w:rPr>
            <w:rFonts w:eastAsiaTheme="minorEastAsia" w:hint="eastAsia"/>
            <w:lang w:eastAsia="zh-CN"/>
          </w:rPr>
          <w:delText xml:space="preserve">3GPP TS 23.545, </w:delText>
        </w:r>
      </w:del>
      <w:r>
        <w:rPr>
          <w:rFonts w:eastAsiaTheme="minorEastAsia" w:hint="eastAsia"/>
          <w:lang w:eastAsia="zh-CN"/>
        </w:rPr>
        <w:t>3GPP TS 23.255 ,3GPP TS 23.286 each supports services/capabilities dedicate to FF APP developers, UAV application developers ,or V2X application developers</w:t>
      </w:r>
      <w:ins w:id="106" w:author="hello" w:date="2023-08-21T18:12:00Z">
        <w:r>
          <w:rPr>
            <w:rFonts w:eastAsiaTheme="minorEastAsia" w:hint="eastAsia"/>
            <w:lang w:val="en-US" w:eastAsia="zh-CN"/>
          </w:rPr>
          <w:t>.</w:t>
        </w:r>
      </w:ins>
    </w:p>
    <w:p w14:paraId="552005EB" w14:textId="6FC8AF4E" w:rsidR="00987E5F" w:rsidRDefault="00CA6085" w:rsidP="00CA6085">
      <w:pPr>
        <w:rPr>
          <w:ins w:id="107" w:author="Nokia_Rev1" w:date="2023-08-25T12:14:00Z"/>
          <w:rFonts w:eastAsiaTheme="minorEastAsia"/>
          <w:lang w:eastAsia="zh-CN"/>
        </w:rPr>
      </w:pPr>
      <w:ins w:id="108" w:author="Nokia_Rev1" w:date="2023-08-25T12:00:00Z">
        <w:r>
          <w:rPr>
            <w:rFonts w:eastAsiaTheme="minorEastAsia"/>
            <w:lang w:eastAsia="zh-CN"/>
          </w:rPr>
          <w:t>The specifications</w:t>
        </w:r>
      </w:ins>
      <w:ins w:id="109" w:author="Nokia_Rev1" w:date="2023-08-25T12:17:00Z">
        <w:r w:rsidR="007F0A57">
          <w:rPr>
            <w:rFonts w:eastAsiaTheme="minorEastAsia"/>
            <w:lang w:eastAsia="zh-CN"/>
          </w:rPr>
          <w:t xml:space="preserve"> mentioned above</w:t>
        </w:r>
      </w:ins>
      <w:ins w:id="110" w:author="Nokia_Rev1" w:date="2023-08-25T12:00:00Z">
        <w:r>
          <w:rPr>
            <w:rFonts w:eastAsiaTheme="minorEastAsia"/>
            <w:lang w:eastAsia="zh-CN"/>
          </w:rPr>
          <w:t xml:space="preserve"> are available </w:t>
        </w:r>
      </w:ins>
      <w:ins w:id="111" w:author="Nokia_Rev1" w:date="2023-08-25T12:18:00Z">
        <w:r w:rsidR="007F0A57">
          <w:rPr>
            <w:rFonts w:eastAsiaTheme="minorEastAsia"/>
            <w:lang w:eastAsia="zh-CN"/>
          </w:rPr>
          <w:t>in</w:t>
        </w:r>
      </w:ins>
      <w:ins w:id="112" w:author="Nokia_Rev1" w:date="2023-08-25T12:00:00Z">
        <w:r>
          <w:rPr>
            <w:rFonts w:eastAsiaTheme="minorEastAsia"/>
            <w:lang w:eastAsia="zh-CN"/>
          </w:rPr>
          <w:t xml:space="preserve"> </w:t>
        </w:r>
      </w:ins>
      <w:ins w:id="113" w:author="Nokia_Rev1" w:date="2023-08-25T12:14:00Z">
        <w:r w:rsidR="007F0A57">
          <w:rPr>
            <w:rFonts w:eastAsiaTheme="minorEastAsia"/>
            <w:lang w:eastAsia="zh-CN"/>
          </w:rPr>
          <w:fldChar w:fldCharType="begin"/>
        </w:r>
        <w:r w:rsidR="007F0A57">
          <w:rPr>
            <w:rFonts w:eastAsiaTheme="minorEastAsia"/>
            <w:lang w:eastAsia="zh-CN"/>
          </w:rPr>
          <w:instrText>HYPERLINK "</w:instrText>
        </w:r>
        <w:r w:rsidR="007F0A57" w:rsidRPr="007F0A57">
          <w:rPr>
            <w:rFonts w:eastAsiaTheme="minorEastAsia"/>
            <w:lang w:eastAsia="zh-CN"/>
          </w:rPr>
          <w:instrText>https://www.3gpp.org/dynareport?code=TSG-WG--S6.htm</w:instrText>
        </w:r>
        <w:r w:rsidR="007F0A57">
          <w:rPr>
            <w:rFonts w:eastAsiaTheme="minorEastAsia"/>
            <w:lang w:eastAsia="zh-CN"/>
          </w:rPr>
          <w:instrText>"</w:instrText>
        </w:r>
        <w:r w:rsidR="007F0A57">
          <w:rPr>
            <w:rFonts w:eastAsiaTheme="minorEastAsia"/>
            <w:lang w:eastAsia="zh-CN"/>
          </w:rPr>
        </w:r>
        <w:r w:rsidR="007F0A57">
          <w:rPr>
            <w:rFonts w:eastAsiaTheme="minorEastAsia"/>
            <w:lang w:eastAsia="zh-CN"/>
          </w:rPr>
          <w:fldChar w:fldCharType="separate"/>
        </w:r>
        <w:r w:rsidR="007F0A57" w:rsidRPr="0060129B">
          <w:rPr>
            <w:rStyle w:val="Hyperlink"/>
            <w:rFonts w:eastAsiaTheme="minorEastAsia"/>
            <w:lang w:eastAsia="zh-CN"/>
          </w:rPr>
          <w:t>https://www.3gpp.org/dynareport?code=TSG-WG--S6.htm</w:t>
        </w:r>
        <w:r w:rsidR="007F0A57">
          <w:rPr>
            <w:rFonts w:eastAsiaTheme="minorEastAsia"/>
            <w:lang w:eastAsia="zh-CN"/>
          </w:rPr>
          <w:fldChar w:fldCharType="end"/>
        </w:r>
      </w:ins>
    </w:p>
    <w:p w14:paraId="5B9850D0" w14:textId="77777777" w:rsidR="007F0A57" w:rsidRDefault="007F0A57" w:rsidP="00CA6085">
      <w:pPr>
        <w:rPr>
          <w:rFonts w:eastAsiaTheme="minorEastAsia"/>
          <w:lang w:eastAsia="zh-CN"/>
        </w:rPr>
      </w:pPr>
    </w:p>
    <w:p w14:paraId="488FDA1E" w14:textId="77777777" w:rsidR="00987E5F" w:rsidRDefault="00000000">
      <w:pPr>
        <w:pStyle w:val="Heading1"/>
      </w:pPr>
      <w:r>
        <w:t>2</w:t>
      </w:r>
      <w:r>
        <w:tab/>
        <w:t>Actions</w:t>
      </w:r>
    </w:p>
    <w:p w14:paraId="51AF9141" w14:textId="77777777" w:rsidR="00987E5F" w:rsidRDefault="00987E5F">
      <w:pPr>
        <w:spacing w:after="120"/>
        <w:ind w:left="1985" w:hanging="1985"/>
        <w:rPr>
          <w:rFonts w:ascii="Arial" w:hAnsi="Arial" w:cs="Arial"/>
          <w:b/>
        </w:rPr>
      </w:pPr>
    </w:p>
    <w:p w14:paraId="57645B14" w14:textId="77777777" w:rsidR="00987E5F" w:rsidRDefault="00000000">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bCs/>
          <w:sz w:val="22"/>
          <w:szCs w:val="22"/>
          <w:lang w:val="en-US" w:eastAsia="zh-CN"/>
        </w:rPr>
        <w:t>TS</w:t>
      </w:r>
      <w:del w:id="114" w:author="Nokia_Rev1" w:date="2023-08-25T11:58:00Z">
        <w:r w:rsidDel="00CA6085">
          <w:rPr>
            <w:rFonts w:ascii="Arial" w:eastAsia="SimSun" w:hAnsi="Arial" w:cs="Arial" w:hint="eastAsia"/>
            <w:b/>
            <w:bCs/>
            <w:sz w:val="22"/>
            <w:szCs w:val="22"/>
            <w:lang w:val="en-US" w:eastAsia="zh-CN"/>
          </w:rPr>
          <w:delText>A</w:delText>
        </w:r>
      </w:del>
      <w:r>
        <w:rPr>
          <w:rFonts w:ascii="Arial" w:eastAsia="SimSun" w:hAnsi="Arial" w:cs="Arial" w:hint="eastAsia"/>
          <w:b/>
          <w:bCs/>
          <w:sz w:val="22"/>
          <w:szCs w:val="22"/>
          <w:lang w:val="en-US" w:eastAsia="zh-CN"/>
        </w:rPr>
        <w:t>G SA</w:t>
      </w:r>
    </w:p>
    <w:p w14:paraId="400700C2" w14:textId="02F0C626" w:rsidR="00987E5F" w:rsidRDefault="00000000">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SA6 kindly request</w:t>
      </w:r>
      <w:ins w:id="115" w:author="Nokia_Rev1" w:date="2023-08-25T11:58:00Z">
        <w:r w:rsidR="00CA6085">
          <w:t>s</w:t>
        </w:r>
      </w:ins>
      <w:r>
        <w:t xml:space="preserve"> SA to </w:t>
      </w:r>
      <w:ins w:id="116" w:author="Nokia_Rev1" w:date="2023-08-25T11:58:00Z">
        <w:r w:rsidR="00CA6085">
          <w:t>forward the attache</w:t>
        </w:r>
      </w:ins>
      <w:ins w:id="117" w:author="Nokia_Rev1" w:date="2023-08-25T11:59:00Z">
        <w:r w:rsidR="00CA6085">
          <w:t xml:space="preserve">d LS from ITU-T SG13 to relevant groups and </w:t>
        </w:r>
      </w:ins>
      <w:ins w:id="118" w:author="Nokia_Rev1" w:date="2023-08-25T12:40:00Z">
        <w:r w:rsidR="007726DB">
          <w:t xml:space="preserve">to </w:t>
        </w:r>
      </w:ins>
      <w:r>
        <w:t xml:space="preserve">take </w:t>
      </w:r>
      <w:ins w:id="119" w:author="Nokia_Rev1" w:date="2023-08-25T11:59:00Z">
        <w:r w:rsidR="00CA6085">
          <w:t xml:space="preserve">the </w:t>
        </w:r>
      </w:ins>
      <w:r>
        <w:t>above</w:t>
      </w:r>
      <w:ins w:id="120" w:author="Nokia_Rev1" w:date="2023-08-25T11:59:00Z">
        <w:r w:rsidR="00CA6085">
          <w:t xml:space="preserve"> SA6 </w:t>
        </w:r>
      </w:ins>
      <w:ins w:id="121" w:author="Nokia_Rev1" w:date="2023-08-25T12:40:00Z">
        <w:r w:rsidR="007726DB">
          <w:t>description</w:t>
        </w:r>
      </w:ins>
      <w:r>
        <w:t xml:space="preserve"> </w:t>
      </w:r>
      <w:del w:id="122" w:author="Nokia_Rev1" w:date="2023-08-25T11:59:00Z">
        <w:r w:rsidDel="00CA6085">
          <w:delText xml:space="preserve">information </w:delText>
        </w:r>
      </w:del>
      <w:r>
        <w:t xml:space="preserve">into account towards the </w:t>
      </w:r>
      <w:ins w:id="123" w:author="Nokia_Rev1" w:date="2023-08-25T11:59:00Z">
        <w:r w:rsidR="00CA6085">
          <w:t xml:space="preserve">consolidated </w:t>
        </w:r>
      </w:ins>
      <w:r>
        <w:t xml:space="preserve">response to </w:t>
      </w:r>
      <w:r>
        <w:rPr>
          <w:rFonts w:eastAsia="SimSun" w:hint="eastAsia"/>
          <w:lang w:val="en-US" w:eastAsia="zh-CN"/>
        </w:rPr>
        <w:t>ITU-T SG13</w:t>
      </w:r>
      <w:r>
        <w:t>.</w:t>
      </w:r>
    </w:p>
    <w:p w14:paraId="67B4DAEE" w14:textId="77777777" w:rsidR="00987E5F" w:rsidRDefault="00987E5F">
      <w:pPr>
        <w:spacing w:after="120"/>
        <w:ind w:left="993" w:hanging="993"/>
      </w:pPr>
    </w:p>
    <w:p w14:paraId="203FCF1A" w14:textId="77777777" w:rsidR="00987E5F"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AF8EED6" w14:textId="77777777" w:rsidR="00987E5F" w:rsidRDefault="00000000">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October – 13</w:t>
      </w:r>
      <w:r>
        <w:rPr>
          <w:rFonts w:ascii="Arial" w:eastAsia="SimSun" w:hAnsi="Arial" w:cs="Arial" w:hint="eastAsia"/>
          <w:bCs/>
          <w:vertAlign w:val="superscript"/>
          <w:lang w:val="en-US" w:eastAsia="zh-CN"/>
        </w:rPr>
        <w:t>rd</w:t>
      </w:r>
      <w:r>
        <w:rPr>
          <w:rFonts w:ascii="Arial" w:hAnsi="Arial" w:cs="Arial"/>
          <w:bCs/>
        </w:rPr>
        <w:t xml:space="preserve"> October 2023 </w:t>
      </w:r>
      <w:r>
        <w:rPr>
          <w:rFonts w:ascii="Arial" w:hAnsi="Arial" w:cs="Arial"/>
          <w:bCs/>
        </w:rPr>
        <w:tab/>
        <w:t>Xiamen, China</w:t>
      </w:r>
    </w:p>
    <w:p w14:paraId="4AEF7224" w14:textId="77777777" w:rsidR="00987E5F" w:rsidRDefault="00000000">
      <w:pPr>
        <w:tabs>
          <w:tab w:val="left" w:pos="5103"/>
        </w:tabs>
        <w:spacing w:after="120"/>
        <w:rPr>
          <w:rFonts w:ascii="Arial" w:hAnsi="Arial" w:cs="Arial"/>
          <w:bCs/>
        </w:rPr>
      </w:pPr>
      <w:r>
        <w:rPr>
          <w:rFonts w:ascii="Arial" w:hAnsi="Arial" w:cs="Arial"/>
          <w:bCs/>
        </w:rPr>
        <w:t>SA6#5</w:t>
      </w:r>
      <w:r>
        <w:rPr>
          <w:rFonts w:ascii="Arial" w:eastAsia="SimSun" w:hAnsi="Arial" w:cs="Arial" w:hint="eastAsia"/>
          <w:bCs/>
          <w:lang w:val="en-US" w:eastAsia="zh-CN"/>
        </w:rPr>
        <w:t>8</w:t>
      </w:r>
      <w:r>
        <w:rPr>
          <w:rFonts w:ascii="Arial" w:hAnsi="Arial" w:cs="Arial"/>
          <w:bCs/>
        </w:rPr>
        <w:t xml:space="preserve">                 </w:t>
      </w:r>
      <w:r>
        <w:rPr>
          <w:rFonts w:ascii="Arial" w:eastAsia="SimSun" w:hAnsi="Arial" w:cs="Arial" w:hint="eastAsia"/>
          <w:bCs/>
          <w:lang w:val="en-US" w:eastAsia="zh-CN"/>
        </w:rPr>
        <w:t>13</w:t>
      </w:r>
      <w:r>
        <w:rPr>
          <w:rFonts w:ascii="Arial" w:eastAsia="SimSun" w:hAnsi="Arial" w:cs="Arial" w:hint="eastAsia"/>
          <w:bCs/>
          <w:vertAlign w:val="superscript"/>
          <w:lang w:val="en-US" w:eastAsia="zh-CN"/>
        </w:rPr>
        <w:t>rd</w:t>
      </w:r>
      <w:r>
        <w:rPr>
          <w:rFonts w:ascii="Arial" w:hAnsi="Arial" w:cs="Arial"/>
          <w:bCs/>
        </w:rPr>
        <w:t xml:space="preserve"> </w:t>
      </w:r>
      <w:r>
        <w:rPr>
          <w:rFonts w:ascii="Arial" w:eastAsia="SimSun" w:hAnsi="Arial" w:cs="Arial" w:hint="eastAsia"/>
          <w:bCs/>
          <w:lang w:val="en-US" w:eastAsia="zh-CN"/>
        </w:rPr>
        <w:t>November</w:t>
      </w:r>
      <w:r>
        <w:rPr>
          <w:rFonts w:ascii="Arial" w:hAnsi="Arial" w:cs="Arial"/>
          <w:bCs/>
        </w:rPr>
        <w:t xml:space="preserve"> – 1</w:t>
      </w:r>
      <w:r>
        <w:rPr>
          <w:rFonts w:ascii="Arial" w:eastAsia="SimSun" w:hAnsi="Arial" w:cs="Arial" w:hint="eastAsia"/>
          <w:bCs/>
          <w:lang w:val="en-US" w:eastAsia="zh-CN"/>
        </w:rPr>
        <w:t>7</w:t>
      </w:r>
      <w:r>
        <w:rPr>
          <w:rFonts w:ascii="Arial" w:hAnsi="Arial" w:cs="Arial"/>
          <w:bCs/>
          <w:vertAlign w:val="superscript"/>
        </w:rPr>
        <w:t>th</w:t>
      </w:r>
      <w:r>
        <w:rPr>
          <w:rFonts w:ascii="Arial" w:hAnsi="Arial" w:cs="Arial"/>
          <w:bCs/>
        </w:rPr>
        <w:t xml:space="preserve"> </w:t>
      </w:r>
      <w:r>
        <w:rPr>
          <w:rFonts w:ascii="Arial" w:eastAsia="SimSun" w:hAnsi="Arial" w:cs="Arial" w:hint="eastAsia"/>
          <w:bCs/>
          <w:lang w:val="en-US" w:eastAsia="zh-CN"/>
        </w:rPr>
        <w:t>November</w:t>
      </w:r>
      <w:r>
        <w:rPr>
          <w:rFonts w:ascii="Arial" w:hAnsi="Arial" w:cs="Arial"/>
          <w:bCs/>
        </w:rPr>
        <w:t xml:space="preserve"> 2023 </w:t>
      </w:r>
      <w:r>
        <w:rPr>
          <w:rFonts w:ascii="Arial" w:hAnsi="Arial" w:cs="Arial"/>
          <w:bCs/>
        </w:rPr>
        <w:tab/>
      </w:r>
      <w:r>
        <w:rPr>
          <w:rFonts w:ascii="Arial" w:hAnsi="Arial" w:cs="Arial" w:hint="eastAsia"/>
          <w:bCs/>
        </w:rPr>
        <w:t>Chicago, US</w:t>
      </w:r>
    </w:p>
    <w:p w14:paraId="5EFAA638" w14:textId="77777777" w:rsidR="00987E5F" w:rsidRDefault="00987E5F">
      <w:pPr>
        <w:tabs>
          <w:tab w:val="left" w:pos="5103"/>
        </w:tabs>
        <w:spacing w:after="120"/>
        <w:rPr>
          <w:rFonts w:ascii="Arial" w:hAnsi="Arial" w:cs="Arial"/>
          <w:bCs/>
        </w:rPr>
      </w:pPr>
    </w:p>
    <w:p w14:paraId="50C795B3" w14:textId="77777777" w:rsidR="00987E5F" w:rsidRDefault="00987E5F">
      <w:pPr>
        <w:tabs>
          <w:tab w:val="left" w:pos="5103"/>
        </w:tabs>
        <w:spacing w:after="120"/>
        <w:rPr>
          <w:rFonts w:ascii="Arial" w:hAnsi="Arial" w:cs="Arial"/>
          <w:bCs/>
        </w:rPr>
      </w:pPr>
    </w:p>
    <w:sectPr w:rsidR="00987E5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AF22" w14:textId="77777777" w:rsidR="00DC4032" w:rsidRDefault="00DC4032">
      <w:pPr>
        <w:spacing w:after="0"/>
      </w:pPr>
      <w:r>
        <w:separator/>
      </w:r>
    </w:p>
  </w:endnote>
  <w:endnote w:type="continuationSeparator" w:id="0">
    <w:p w14:paraId="1A165D65" w14:textId="77777777" w:rsidR="00DC4032" w:rsidRDefault="00DC4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23BD" w14:textId="77777777" w:rsidR="00DC4032" w:rsidRDefault="00DC4032">
      <w:pPr>
        <w:spacing w:after="0"/>
      </w:pPr>
      <w:r>
        <w:separator/>
      </w:r>
    </w:p>
  </w:footnote>
  <w:footnote w:type="continuationSeparator" w:id="0">
    <w:p w14:paraId="3055EF9F" w14:textId="77777777" w:rsidR="00DC4032" w:rsidRDefault="00DC40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6541DD5"/>
    <w:multiLevelType w:val="multilevel"/>
    <w:tmpl w:val="56541D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55761036">
    <w:abstractNumId w:val="4"/>
  </w:num>
  <w:num w:numId="2" w16cid:durableId="1873689828">
    <w:abstractNumId w:val="1"/>
  </w:num>
  <w:num w:numId="3" w16cid:durableId="1055200520">
    <w:abstractNumId w:val="2"/>
  </w:num>
  <w:num w:numId="4" w16cid:durableId="1238056600">
    <w:abstractNumId w:val="0"/>
  </w:num>
  <w:num w:numId="5" w16cid:durableId="13776999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lo">
    <w15:presenceInfo w15:providerId="None" w15:userId="hello"/>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trackRevision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M1YjM2ZTJlMjI4OGVmOTMyNTU4NGFlYThhM2RkNTEifQ=="/>
  </w:docVars>
  <w:rsids>
    <w:rsidRoot w:val="004E3939"/>
    <w:rsid w:val="00010339"/>
    <w:rsid w:val="00017F23"/>
    <w:rsid w:val="00046F08"/>
    <w:rsid w:val="00095BC2"/>
    <w:rsid w:val="000F6242"/>
    <w:rsid w:val="00174844"/>
    <w:rsid w:val="001E4788"/>
    <w:rsid w:val="002201E4"/>
    <w:rsid w:val="00270389"/>
    <w:rsid w:val="002A6824"/>
    <w:rsid w:val="002F1940"/>
    <w:rsid w:val="00320F57"/>
    <w:rsid w:val="0034030B"/>
    <w:rsid w:val="00382907"/>
    <w:rsid w:val="00383545"/>
    <w:rsid w:val="003B654D"/>
    <w:rsid w:val="003C489E"/>
    <w:rsid w:val="003D3743"/>
    <w:rsid w:val="00433500"/>
    <w:rsid w:val="00433F71"/>
    <w:rsid w:val="00440D43"/>
    <w:rsid w:val="00444DEF"/>
    <w:rsid w:val="0045595F"/>
    <w:rsid w:val="004B46AC"/>
    <w:rsid w:val="004D063A"/>
    <w:rsid w:val="004E3939"/>
    <w:rsid w:val="00520EC6"/>
    <w:rsid w:val="00524687"/>
    <w:rsid w:val="005B5087"/>
    <w:rsid w:val="005C73CA"/>
    <w:rsid w:val="005F6C54"/>
    <w:rsid w:val="00600F42"/>
    <w:rsid w:val="006A3A35"/>
    <w:rsid w:val="006A687C"/>
    <w:rsid w:val="006E0D4F"/>
    <w:rsid w:val="006F2D99"/>
    <w:rsid w:val="00700A74"/>
    <w:rsid w:val="00726022"/>
    <w:rsid w:val="0073133D"/>
    <w:rsid w:val="00740C3C"/>
    <w:rsid w:val="007726DB"/>
    <w:rsid w:val="007D6D9D"/>
    <w:rsid w:val="007F0A57"/>
    <w:rsid w:val="007F4F92"/>
    <w:rsid w:val="007F6F25"/>
    <w:rsid w:val="00810D99"/>
    <w:rsid w:val="00832356"/>
    <w:rsid w:val="00832B2B"/>
    <w:rsid w:val="00872965"/>
    <w:rsid w:val="008858CD"/>
    <w:rsid w:val="008D772F"/>
    <w:rsid w:val="008E197E"/>
    <w:rsid w:val="00953874"/>
    <w:rsid w:val="00987E5F"/>
    <w:rsid w:val="0099764C"/>
    <w:rsid w:val="00A46CCB"/>
    <w:rsid w:val="00A71544"/>
    <w:rsid w:val="00A90373"/>
    <w:rsid w:val="00AC6106"/>
    <w:rsid w:val="00AE1828"/>
    <w:rsid w:val="00B33F3C"/>
    <w:rsid w:val="00B5011D"/>
    <w:rsid w:val="00B54AAA"/>
    <w:rsid w:val="00B97703"/>
    <w:rsid w:val="00BB6A1F"/>
    <w:rsid w:val="00C04BAC"/>
    <w:rsid w:val="00C17B7B"/>
    <w:rsid w:val="00C23C20"/>
    <w:rsid w:val="00C362C0"/>
    <w:rsid w:val="00C976E7"/>
    <w:rsid w:val="00CA6085"/>
    <w:rsid w:val="00CD5002"/>
    <w:rsid w:val="00CF6087"/>
    <w:rsid w:val="00D02856"/>
    <w:rsid w:val="00D144DE"/>
    <w:rsid w:val="00D209D8"/>
    <w:rsid w:val="00D25CD3"/>
    <w:rsid w:val="00D33CDF"/>
    <w:rsid w:val="00D62A0E"/>
    <w:rsid w:val="00D84FCE"/>
    <w:rsid w:val="00D856BD"/>
    <w:rsid w:val="00DC4032"/>
    <w:rsid w:val="00DF7E9B"/>
    <w:rsid w:val="00E92981"/>
    <w:rsid w:val="00EC0AE9"/>
    <w:rsid w:val="00ED48C3"/>
    <w:rsid w:val="00F10096"/>
    <w:rsid w:val="00F33593"/>
    <w:rsid w:val="00F34B3C"/>
    <w:rsid w:val="06734A70"/>
    <w:rsid w:val="0D485ACE"/>
    <w:rsid w:val="17027B18"/>
    <w:rsid w:val="1E196046"/>
    <w:rsid w:val="2281456A"/>
    <w:rsid w:val="3B410D89"/>
    <w:rsid w:val="3FB87138"/>
    <w:rsid w:val="4AB83BDF"/>
    <w:rsid w:val="573379D4"/>
    <w:rsid w:val="58924165"/>
    <w:rsid w:val="629D6F43"/>
    <w:rsid w:val="67EC184C"/>
    <w:rsid w:val="6CDF13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F4FC9"/>
  <w15:docId w15:val="{69AD292A-5F09-4A3F-B368-95BC03C3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6D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7726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7726DB"/>
    <w:pPr>
      <w:pBdr>
        <w:top w:val="none" w:sz="0" w:space="0" w:color="auto"/>
      </w:pBdr>
      <w:spacing w:before="180"/>
      <w:outlineLvl w:val="1"/>
    </w:pPr>
    <w:rPr>
      <w:sz w:val="32"/>
    </w:rPr>
  </w:style>
  <w:style w:type="paragraph" w:styleId="Heading3">
    <w:name w:val="heading 3"/>
    <w:basedOn w:val="Heading2"/>
    <w:next w:val="Normal"/>
    <w:qFormat/>
    <w:rsid w:val="007726DB"/>
    <w:pPr>
      <w:spacing w:before="120"/>
      <w:outlineLvl w:val="2"/>
    </w:pPr>
    <w:rPr>
      <w:sz w:val="28"/>
    </w:rPr>
  </w:style>
  <w:style w:type="paragraph" w:styleId="Heading4">
    <w:name w:val="heading 4"/>
    <w:basedOn w:val="Heading3"/>
    <w:next w:val="Normal"/>
    <w:qFormat/>
    <w:rsid w:val="007726DB"/>
    <w:pPr>
      <w:ind w:left="1418" w:hanging="1418"/>
      <w:outlineLvl w:val="3"/>
    </w:pPr>
    <w:rPr>
      <w:sz w:val="24"/>
    </w:rPr>
  </w:style>
  <w:style w:type="paragraph" w:styleId="Heading5">
    <w:name w:val="heading 5"/>
    <w:basedOn w:val="Heading4"/>
    <w:next w:val="Normal"/>
    <w:qFormat/>
    <w:rsid w:val="007726DB"/>
    <w:pPr>
      <w:ind w:left="1701" w:hanging="1701"/>
      <w:outlineLvl w:val="4"/>
    </w:pPr>
    <w:rPr>
      <w:sz w:val="22"/>
    </w:rPr>
  </w:style>
  <w:style w:type="paragraph" w:styleId="Heading6">
    <w:name w:val="heading 6"/>
    <w:basedOn w:val="H6"/>
    <w:next w:val="Normal"/>
    <w:qFormat/>
    <w:rsid w:val="007726DB"/>
    <w:pPr>
      <w:outlineLvl w:val="5"/>
    </w:pPr>
  </w:style>
  <w:style w:type="paragraph" w:styleId="Heading7">
    <w:name w:val="heading 7"/>
    <w:basedOn w:val="H6"/>
    <w:next w:val="Normal"/>
    <w:qFormat/>
    <w:rsid w:val="007726DB"/>
    <w:pPr>
      <w:outlineLvl w:val="6"/>
    </w:pPr>
  </w:style>
  <w:style w:type="paragraph" w:styleId="Heading8">
    <w:name w:val="heading 8"/>
    <w:basedOn w:val="Heading1"/>
    <w:next w:val="Normal"/>
    <w:qFormat/>
    <w:rsid w:val="007726DB"/>
    <w:pPr>
      <w:ind w:left="0" w:firstLine="0"/>
      <w:outlineLvl w:val="7"/>
    </w:pPr>
  </w:style>
  <w:style w:type="paragraph" w:styleId="Heading9">
    <w:name w:val="heading 9"/>
    <w:basedOn w:val="Heading8"/>
    <w:next w:val="Normal"/>
    <w:qFormat/>
    <w:rsid w:val="007726DB"/>
    <w:pPr>
      <w:outlineLvl w:val="8"/>
    </w:pPr>
  </w:style>
  <w:style w:type="character" w:default="1" w:styleId="DefaultParagraphFont">
    <w:name w:val="Default Paragraph Font"/>
    <w:semiHidden/>
    <w:rsid w:val="007726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26DB"/>
  </w:style>
  <w:style w:type="paragraph" w:customStyle="1" w:styleId="H6">
    <w:name w:val="H6"/>
    <w:basedOn w:val="Heading5"/>
    <w:next w:val="Normal"/>
    <w:rsid w:val="007726DB"/>
    <w:pPr>
      <w:ind w:left="1985" w:hanging="1985"/>
      <w:outlineLvl w:val="9"/>
    </w:pPr>
    <w:rPr>
      <w:sz w:val="20"/>
    </w:rPr>
  </w:style>
  <w:style w:type="paragraph" w:styleId="List3">
    <w:name w:val="List 3"/>
    <w:basedOn w:val="List2"/>
    <w:semiHidden/>
    <w:rsid w:val="007726DB"/>
    <w:pPr>
      <w:ind w:left="1135"/>
    </w:pPr>
  </w:style>
  <w:style w:type="paragraph" w:styleId="List2">
    <w:name w:val="List 2"/>
    <w:basedOn w:val="List"/>
    <w:semiHidden/>
    <w:rsid w:val="007726DB"/>
    <w:pPr>
      <w:ind w:left="851"/>
    </w:pPr>
  </w:style>
  <w:style w:type="paragraph" w:styleId="List">
    <w:name w:val="List"/>
    <w:basedOn w:val="Normal"/>
    <w:semiHidden/>
    <w:rsid w:val="007726DB"/>
    <w:pPr>
      <w:ind w:left="568" w:hanging="284"/>
    </w:pPr>
  </w:style>
  <w:style w:type="paragraph" w:styleId="TOC7">
    <w:name w:val="toc 7"/>
    <w:basedOn w:val="TOC6"/>
    <w:next w:val="Normal"/>
    <w:semiHidden/>
    <w:rsid w:val="007726DB"/>
    <w:pPr>
      <w:ind w:left="2268" w:hanging="2268"/>
    </w:pPr>
  </w:style>
  <w:style w:type="paragraph" w:styleId="TOC6">
    <w:name w:val="toc 6"/>
    <w:basedOn w:val="TOC5"/>
    <w:next w:val="Normal"/>
    <w:semiHidden/>
    <w:rsid w:val="007726DB"/>
    <w:pPr>
      <w:ind w:left="1985" w:hanging="1985"/>
    </w:pPr>
  </w:style>
  <w:style w:type="paragraph" w:styleId="TOC5">
    <w:name w:val="toc 5"/>
    <w:basedOn w:val="TOC4"/>
    <w:semiHidden/>
    <w:rsid w:val="007726DB"/>
    <w:pPr>
      <w:ind w:left="1701" w:hanging="1701"/>
    </w:pPr>
  </w:style>
  <w:style w:type="paragraph" w:styleId="TOC4">
    <w:name w:val="toc 4"/>
    <w:basedOn w:val="TOC3"/>
    <w:semiHidden/>
    <w:rsid w:val="007726DB"/>
    <w:pPr>
      <w:ind w:left="1418" w:hanging="1418"/>
    </w:pPr>
  </w:style>
  <w:style w:type="paragraph" w:styleId="TOC3">
    <w:name w:val="toc 3"/>
    <w:basedOn w:val="TOC2"/>
    <w:semiHidden/>
    <w:rsid w:val="007726DB"/>
    <w:pPr>
      <w:ind w:left="1134" w:hanging="1134"/>
    </w:pPr>
  </w:style>
  <w:style w:type="paragraph" w:styleId="TOC2">
    <w:name w:val="toc 2"/>
    <w:basedOn w:val="TOC1"/>
    <w:semiHidden/>
    <w:rsid w:val="007726DB"/>
    <w:pPr>
      <w:keepNext w:val="0"/>
      <w:spacing w:before="0"/>
      <w:ind w:left="851" w:hanging="851"/>
    </w:pPr>
    <w:rPr>
      <w:sz w:val="20"/>
    </w:rPr>
  </w:style>
  <w:style w:type="paragraph" w:styleId="TOC1">
    <w:name w:val="toc 1"/>
    <w:semiHidden/>
    <w:rsid w:val="007726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7726DB"/>
    <w:pPr>
      <w:ind w:left="851"/>
    </w:pPr>
  </w:style>
  <w:style w:type="paragraph" w:styleId="ListNumber">
    <w:name w:val="List Number"/>
    <w:basedOn w:val="List"/>
    <w:semiHidden/>
    <w:rsid w:val="007726DB"/>
  </w:style>
  <w:style w:type="paragraph" w:styleId="ListBullet4">
    <w:name w:val="List Bullet 4"/>
    <w:basedOn w:val="ListBullet3"/>
    <w:semiHidden/>
    <w:rsid w:val="007726DB"/>
    <w:pPr>
      <w:ind w:left="1418"/>
    </w:pPr>
  </w:style>
  <w:style w:type="paragraph" w:styleId="ListBullet3">
    <w:name w:val="List Bullet 3"/>
    <w:basedOn w:val="ListBullet2"/>
    <w:semiHidden/>
    <w:rsid w:val="007726DB"/>
    <w:pPr>
      <w:ind w:left="1135"/>
    </w:pPr>
  </w:style>
  <w:style w:type="paragraph" w:styleId="ListBullet2">
    <w:name w:val="List Bullet 2"/>
    <w:basedOn w:val="ListBullet"/>
    <w:semiHidden/>
    <w:rsid w:val="007726DB"/>
    <w:pPr>
      <w:ind w:left="851"/>
    </w:pPr>
  </w:style>
  <w:style w:type="paragraph" w:styleId="ListBullet">
    <w:name w:val="List Bullet"/>
    <w:basedOn w:val="List"/>
    <w:semiHidden/>
    <w:rsid w:val="007726DB"/>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7726DB"/>
    <w:pPr>
      <w:ind w:left="1702"/>
    </w:pPr>
  </w:style>
  <w:style w:type="paragraph" w:styleId="TOC8">
    <w:name w:val="toc 8"/>
    <w:basedOn w:val="TOC1"/>
    <w:semiHidden/>
    <w:rsid w:val="007726DB"/>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7726DB"/>
    <w:pPr>
      <w:jc w:val="center"/>
    </w:pPr>
    <w:rPr>
      <w:i/>
    </w:rPr>
  </w:style>
  <w:style w:type="paragraph" w:styleId="Header">
    <w:name w:val="header"/>
    <w:link w:val="HeaderChar"/>
    <w:rsid w:val="007726DB"/>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7726DB"/>
    <w:pPr>
      <w:keepLines/>
      <w:spacing w:after="0"/>
      <w:ind w:left="454" w:hanging="454"/>
    </w:pPr>
    <w:rPr>
      <w:sz w:val="16"/>
    </w:rPr>
  </w:style>
  <w:style w:type="paragraph" w:styleId="List5">
    <w:name w:val="List 5"/>
    <w:basedOn w:val="List4"/>
    <w:semiHidden/>
    <w:rsid w:val="007726DB"/>
    <w:pPr>
      <w:ind w:left="1702"/>
    </w:pPr>
  </w:style>
  <w:style w:type="paragraph" w:styleId="List4">
    <w:name w:val="List 4"/>
    <w:basedOn w:val="List3"/>
    <w:semiHidden/>
    <w:rsid w:val="007726DB"/>
    <w:pPr>
      <w:ind w:left="1418"/>
    </w:pPr>
  </w:style>
  <w:style w:type="paragraph" w:styleId="TOC9">
    <w:name w:val="toc 9"/>
    <w:basedOn w:val="TOC8"/>
    <w:semiHidden/>
    <w:rsid w:val="007726DB"/>
    <w:pPr>
      <w:ind w:left="1418" w:hanging="1418"/>
    </w:pPr>
  </w:style>
  <w:style w:type="paragraph" w:styleId="NormalWeb">
    <w:name w:val="Normal (Web)"/>
    <w:basedOn w:val="Normal"/>
    <w:uiPriority w:val="99"/>
    <w:semiHidden/>
    <w:unhideWhenUsed/>
    <w:qFormat/>
    <w:rPr>
      <w:sz w:val="24"/>
    </w:rPr>
  </w:style>
  <w:style w:type="paragraph" w:styleId="Index1">
    <w:name w:val="index 1"/>
    <w:basedOn w:val="Normal"/>
    <w:semiHidden/>
    <w:rsid w:val="007726DB"/>
    <w:pPr>
      <w:keepLines/>
      <w:spacing w:after="0"/>
    </w:pPr>
  </w:style>
  <w:style w:type="paragraph" w:styleId="Index2">
    <w:name w:val="index 2"/>
    <w:basedOn w:val="Index1"/>
    <w:semiHidden/>
    <w:rsid w:val="007726DB"/>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7726DB"/>
    <w:rPr>
      <w:b/>
      <w:position w:val="6"/>
      <w:sz w:val="16"/>
    </w:rPr>
  </w:style>
  <w:style w:type="paragraph" w:customStyle="1" w:styleId="B1">
    <w:name w:val="B1"/>
    <w:basedOn w:val="List"/>
    <w:rsid w:val="007726DB"/>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7726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7726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26DB"/>
    <w:pPr>
      <w:outlineLvl w:val="9"/>
    </w:pPr>
  </w:style>
  <w:style w:type="character" w:customStyle="1" w:styleId="FootnoteTextChar">
    <w:name w:val="Footnote Text Char"/>
    <w:link w:val="FootnoteText"/>
    <w:semiHidden/>
    <w:qFormat/>
    <w:rPr>
      <w:rFonts w:eastAsia="Times New Roman"/>
      <w:sz w:val="16"/>
      <w:lang w:val="en-GB"/>
    </w:rPr>
  </w:style>
  <w:style w:type="paragraph" w:customStyle="1" w:styleId="TAH">
    <w:name w:val="TAH"/>
    <w:basedOn w:val="TAC"/>
    <w:rsid w:val="007726DB"/>
    <w:rPr>
      <w:b/>
    </w:rPr>
  </w:style>
  <w:style w:type="paragraph" w:customStyle="1" w:styleId="TAC">
    <w:name w:val="TAC"/>
    <w:basedOn w:val="TAL"/>
    <w:rsid w:val="007726DB"/>
    <w:pPr>
      <w:jc w:val="center"/>
    </w:pPr>
  </w:style>
  <w:style w:type="paragraph" w:customStyle="1" w:styleId="TAL">
    <w:name w:val="TAL"/>
    <w:basedOn w:val="Normal"/>
    <w:rsid w:val="007726DB"/>
    <w:pPr>
      <w:keepNext/>
      <w:keepLines/>
      <w:spacing w:after="0"/>
    </w:pPr>
    <w:rPr>
      <w:rFonts w:ascii="Arial" w:hAnsi="Arial"/>
      <w:sz w:val="18"/>
    </w:rPr>
  </w:style>
  <w:style w:type="paragraph" w:customStyle="1" w:styleId="TF">
    <w:name w:val="TF"/>
    <w:basedOn w:val="TH"/>
    <w:rsid w:val="007726DB"/>
    <w:pPr>
      <w:keepNext w:val="0"/>
      <w:spacing w:before="0" w:after="240"/>
    </w:pPr>
  </w:style>
  <w:style w:type="paragraph" w:customStyle="1" w:styleId="TH">
    <w:name w:val="TH"/>
    <w:basedOn w:val="Normal"/>
    <w:rsid w:val="007726DB"/>
    <w:pPr>
      <w:keepNext/>
      <w:keepLines/>
      <w:spacing w:before="60"/>
      <w:jc w:val="center"/>
    </w:pPr>
    <w:rPr>
      <w:rFonts w:ascii="Arial" w:hAnsi="Arial"/>
      <w:b/>
    </w:rPr>
  </w:style>
  <w:style w:type="paragraph" w:customStyle="1" w:styleId="NO">
    <w:name w:val="NO"/>
    <w:basedOn w:val="Normal"/>
    <w:rsid w:val="007726DB"/>
    <w:pPr>
      <w:keepLines/>
      <w:ind w:left="1135" w:hanging="851"/>
    </w:pPr>
  </w:style>
  <w:style w:type="paragraph" w:customStyle="1" w:styleId="EX">
    <w:name w:val="EX"/>
    <w:basedOn w:val="Normal"/>
    <w:rsid w:val="007726DB"/>
    <w:pPr>
      <w:keepLines/>
      <w:ind w:left="1702" w:hanging="1418"/>
    </w:pPr>
  </w:style>
  <w:style w:type="paragraph" w:customStyle="1" w:styleId="FP">
    <w:name w:val="FP"/>
    <w:basedOn w:val="Normal"/>
    <w:rsid w:val="007726DB"/>
    <w:pPr>
      <w:spacing w:after="0"/>
    </w:pPr>
  </w:style>
  <w:style w:type="paragraph" w:customStyle="1" w:styleId="LD">
    <w:name w:val="LD"/>
    <w:rsid w:val="007726D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26DB"/>
    <w:pPr>
      <w:spacing w:after="0"/>
    </w:pPr>
  </w:style>
  <w:style w:type="paragraph" w:customStyle="1" w:styleId="EW">
    <w:name w:val="EW"/>
    <w:basedOn w:val="EX"/>
    <w:rsid w:val="007726DB"/>
    <w:pPr>
      <w:spacing w:after="0"/>
    </w:pPr>
  </w:style>
  <w:style w:type="paragraph" w:customStyle="1" w:styleId="EQ">
    <w:name w:val="EQ"/>
    <w:basedOn w:val="Normal"/>
    <w:next w:val="Normal"/>
    <w:rsid w:val="007726DB"/>
    <w:pPr>
      <w:keepLines/>
      <w:tabs>
        <w:tab w:val="center" w:pos="4536"/>
        <w:tab w:val="right" w:pos="9072"/>
      </w:tabs>
    </w:pPr>
    <w:rPr>
      <w:noProof/>
    </w:rPr>
  </w:style>
  <w:style w:type="paragraph" w:customStyle="1" w:styleId="NF">
    <w:name w:val="NF"/>
    <w:basedOn w:val="NO"/>
    <w:rsid w:val="007726DB"/>
    <w:pPr>
      <w:keepNext/>
      <w:spacing w:after="0"/>
    </w:pPr>
    <w:rPr>
      <w:rFonts w:ascii="Arial" w:hAnsi="Arial"/>
      <w:sz w:val="18"/>
    </w:rPr>
  </w:style>
  <w:style w:type="paragraph" w:customStyle="1" w:styleId="PL">
    <w:name w:val="PL"/>
    <w:rsid w:val="0077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26DB"/>
    <w:pPr>
      <w:jc w:val="right"/>
    </w:pPr>
  </w:style>
  <w:style w:type="paragraph" w:customStyle="1" w:styleId="TAN">
    <w:name w:val="TAN"/>
    <w:basedOn w:val="TAL"/>
    <w:rsid w:val="007726DB"/>
    <w:pPr>
      <w:ind w:left="851" w:hanging="851"/>
    </w:pPr>
  </w:style>
  <w:style w:type="paragraph" w:customStyle="1" w:styleId="ZA">
    <w:name w:val="ZA"/>
    <w:rsid w:val="007726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26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26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26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26DB"/>
    <w:pPr>
      <w:framePr w:wrap="notBeside" w:y="16161"/>
    </w:pPr>
  </w:style>
  <w:style w:type="character" w:customStyle="1" w:styleId="ZGSM">
    <w:name w:val="ZGSM"/>
    <w:rsid w:val="007726DB"/>
  </w:style>
  <w:style w:type="paragraph" w:customStyle="1" w:styleId="ZG">
    <w:name w:val="ZG"/>
    <w:rsid w:val="007726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7726DB"/>
    <w:rPr>
      <w:color w:val="FF0000"/>
    </w:rPr>
  </w:style>
  <w:style w:type="paragraph" w:customStyle="1" w:styleId="B2">
    <w:name w:val="B2"/>
    <w:basedOn w:val="List2"/>
    <w:rsid w:val="007726DB"/>
  </w:style>
  <w:style w:type="paragraph" w:customStyle="1" w:styleId="B3">
    <w:name w:val="B3"/>
    <w:basedOn w:val="List3"/>
    <w:rsid w:val="007726DB"/>
  </w:style>
  <w:style w:type="paragraph" w:customStyle="1" w:styleId="B4">
    <w:name w:val="B4"/>
    <w:basedOn w:val="List4"/>
    <w:rsid w:val="007726DB"/>
  </w:style>
  <w:style w:type="paragraph" w:customStyle="1" w:styleId="B5">
    <w:name w:val="B5"/>
    <w:basedOn w:val="List5"/>
    <w:rsid w:val="007726DB"/>
  </w:style>
  <w:style w:type="paragraph" w:customStyle="1" w:styleId="ZTD">
    <w:name w:val="ZTD"/>
    <w:basedOn w:val="ZB"/>
    <w:rsid w:val="007726D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Revision1">
    <w:name w:val="Revision1"/>
    <w:hidden/>
    <w:uiPriority w:val="99"/>
    <w:semiHidden/>
    <w:qFormat/>
    <w:rPr>
      <w:rFonts w:eastAsia="Times New Roman"/>
      <w:lang w:val="en-GB"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B54AAA"/>
    <w:rPr>
      <w:rFonts w:eastAsia="Times New Roman"/>
      <w:lang w:val="en-GB"/>
    </w:rPr>
  </w:style>
  <w:style w:type="character" w:styleId="UnresolvedMention">
    <w:name w:val="Unresolved Mention"/>
    <w:basedOn w:val="DefaultParagraphFont"/>
    <w:uiPriority w:val="99"/>
    <w:semiHidden/>
    <w:unhideWhenUsed/>
    <w:rsid w:val="007F0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63AAE-BD44-409A-9E15-5B31849E8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EBF36-8D87-4996-A377-05B004CB256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F0A8FC4-669D-4CE1-9F1A-EB86CF9190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Nokia_Rev1</cp:lastModifiedBy>
  <cp:revision>4</cp:revision>
  <cp:lastPrinted>2002-04-23T13:10:00Z</cp:lastPrinted>
  <dcterms:created xsi:type="dcterms:W3CDTF">2023-08-25T06:14:00Z</dcterms:created>
  <dcterms:modified xsi:type="dcterms:W3CDTF">2023-08-25T07:10:00Z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29a7ce1c545d2ccee3233acc76214b3cde94e6416267b01160332b4c015650b3</vt:lpwstr>
  </property>
  <property fmtid="{D5CDD505-2E9C-101B-9397-08002B2CF9AE}" pid="4" name="KSOProductBuildVer">
    <vt:lpwstr>2052-11.1.0.14309</vt:lpwstr>
  </property>
  <property fmtid="{D5CDD505-2E9C-101B-9397-08002B2CF9AE}" pid="5" name="ICV">
    <vt:lpwstr>D0EF501F08BF4A418689A17CCE12D0C0_13</vt:lpwstr>
  </property>
</Properties>
</file>